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27101" w14:textId="1F72C421" w:rsidR="00AF0EDC" w:rsidRDefault="00AF0EDC">
      <w:pPr>
        <w:pStyle w:val="CRCoverPage"/>
        <w:tabs>
          <w:tab w:val="right" w:pos="9639"/>
        </w:tabs>
        <w:spacing w:after="0"/>
        <w:rPr>
          <w:b/>
          <w:i/>
          <w:noProof/>
          <w:sz w:val="28"/>
        </w:rPr>
      </w:pPr>
      <w:r>
        <w:rPr>
          <w:b/>
          <w:noProof/>
          <w:sz w:val="24"/>
        </w:rPr>
        <w:t>3GPP TSG-WG2 Meeting #165</w:t>
      </w:r>
      <w:r>
        <w:rPr>
          <w:b/>
          <w:i/>
          <w:noProof/>
          <w:sz w:val="28"/>
        </w:rPr>
        <w:tab/>
      </w:r>
      <w:r w:rsidR="00960E1E" w:rsidRPr="00960E1E">
        <w:rPr>
          <w:b/>
          <w:i/>
          <w:noProof/>
          <w:sz w:val="28"/>
        </w:rPr>
        <w:t>S2-2410</w:t>
      </w:r>
      <w:r w:rsidR="00FB7FCD">
        <w:rPr>
          <w:b/>
          <w:i/>
          <w:noProof/>
          <w:sz w:val="28"/>
        </w:rPr>
        <w:t>982</w:t>
      </w:r>
    </w:p>
    <w:p w14:paraId="2DE6251B" w14:textId="344E2045" w:rsidR="00AF0EDC" w:rsidRDefault="00AF0EDC" w:rsidP="00AF0EDC">
      <w:pPr>
        <w:pStyle w:val="CRCoverPage"/>
        <w:outlineLvl w:val="0"/>
        <w:rPr>
          <w:b/>
          <w:noProof/>
          <w:sz w:val="24"/>
        </w:rPr>
      </w:pPr>
      <w:r w:rsidRPr="007E1853">
        <w:rPr>
          <w:b/>
          <w:bCs/>
          <w:sz w:val="24"/>
          <w:szCs w:val="24"/>
        </w:rPr>
        <w:t>H</w:t>
      </w:r>
      <w:r w:rsidRPr="007E1853">
        <w:rPr>
          <w:b/>
          <w:noProof/>
          <w:sz w:val="24"/>
        </w:rPr>
        <w:t>yderabad, India</w:t>
      </w:r>
      <w:r>
        <w:rPr>
          <w:b/>
          <w:noProof/>
          <w:sz w:val="24"/>
        </w:rPr>
        <w:t xml:space="preserve">, </w:t>
      </w:r>
      <w:r>
        <w:rPr>
          <w:b/>
          <w:noProof/>
          <w:sz w:val="24"/>
        </w:rPr>
        <w:fldChar w:fldCharType="begin"/>
      </w:r>
      <w:r w:rsidRPr="007E1853">
        <w:rPr>
          <w:b/>
          <w:noProof/>
          <w:sz w:val="24"/>
        </w:rPr>
        <w:instrText xml:space="preserve"> DOCPROPERTY  StartDate  \* MERGEFORMAT </w:instrText>
      </w:r>
      <w:r>
        <w:rPr>
          <w:b/>
          <w:noProof/>
          <w:sz w:val="24"/>
        </w:rPr>
        <w:fldChar w:fldCharType="separate"/>
      </w:r>
      <w:r w:rsidRPr="007E1853">
        <w:rPr>
          <w:b/>
          <w:noProof/>
          <w:sz w:val="24"/>
        </w:rPr>
        <w:t xml:space="preserve"> </w:t>
      </w:r>
      <w:r w:rsidR="00356234">
        <w:rPr>
          <w:b/>
          <w:noProof/>
          <w:sz w:val="24"/>
        </w:rPr>
        <w:t>14</w:t>
      </w:r>
      <w:r w:rsidR="00356234" w:rsidRPr="00356234">
        <w:rPr>
          <w:b/>
          <w:noProof/>
          <w:sz w:val="24"/>
          <w:vertAlign w:val="superscript"/>
        </w:rPr>
        <w:t>th</w:t>
      </w:r>
      <w:r w:rsidR="00356234">
        <w:rPr>
          <w:b/>
          <w:noProof/>
          <w:sz w:val="24"/>
        </w:rPr>
        <w:t xml:space="preserve"> - 18</w:t>
      </w:r>
      <w:r w:rsidR="00356234" w:rsidRPr="00356234">
        <w:rPr>
          <w:b/>
          <w:noProof/>
          <w:sz w:val="24"/>
          <w:vertAlign w:val="superscript"/>
        </w:rPr>
        <w:t>th</w:t>
      </w:r>
      <w:r w:rsidR="00356234">
        <w:rPr>
          <w:b/>
          <w:noProof/>
          <w:sz w:val="24"/>
        </w:rPr>
        <w:t xml:space="preserve"> October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1C38BF" w:rsidP="00E13F3D">
            <w:pPr>
              <w:pStyle w:val="CRCoverPage"/>
              <w:spacing w:after="0"/>
              <w:jc w:val="right"/>
              <w:rPr>
                <w:b/>
                <w:noProof/>
                <w:sz w:val="28"/>
              </w:rPr>
            </w:pPr>
            <w:fldSimple w:instr=" DOCPROPERTY  Spec#  \* MERGEFORMAT ">
              <w:r w:rsidR="00AF0EDC">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9CC34" w:rsidR="001E41F3" w:rsidRPr="00410371" w:rsidRDefault="00356234" w:rsidP="00356234">
            <w:pPr>
              <w:pStyle w:val="CRCoverPage"/>
              <w:spacing w:after="0"/>
              <w:jc w:val="center"/>
              <w:rPr>
                <w:noProof/>
              </w:rPr>
            </w:pPr>
            <w:r w:rsidRPr="00356234">
              <w:rPr>
                <w:b/>
                <w:noProof/>
                <w:sz w:val="28"/>
              </w:rPr>
              <w:t>0597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77EF01" w:rsidR="001E41F3" w:rsidRPr="00410371" w:rsidRDefault="0083043C" w:rsidP="00E13F3D">
            <w:pPr>
              <w:pStyle w:val="CRCoverPage"/>
              <w:spacing w:after="0"/>
              <w:jc w:val="center"/>
              <w:rPr>
                <w:b/>
                <w:noProof/>
              </w:rPr>
            </w:pPr>
            <w:r>
              <w:rPr>
                <w:b/>
                <w:bCs/>
                <w:sz w:val="24"/>
                <w:szCs w:val="24"/>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C3D2A" w:rsidR="001E41F3" w:rsidRPr="00410371" w:rsidRDefault="001C38BF">
            <w:pPr>
              <w:pStyle w:val="CRCoverPage"/>
              <w:spacing w:after="0"/>
              <w:jc w:val="center"/>
              <w:rPr>
                <w:noProof/>
                <w:sz w:val="28"/>
              </w:rPr>
            </w:pPr>
            <w:fldSimple w:instr=" DOCPROPERTY  Version  \* MERGEFORMAT ">
              <w:r w:rsidR="00AF0EDC">
                <w:rPr>
                  <w:b/>
                  <w:noProof/>
                  <w:sz w:val="28"/>
                </w:rPr>
                <w:t>19.</w:t>
              </w:r>
            </w:fldSimple>
            <w:r w:rsidR="00376C2A">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B5723" w:rsidR="001E41F3" w:rsidRDefault="008A6D23">
            <w:pPr>
              <w:pStyle w:val="CRCoverPage"/>
              <w:spacing w:after="0"/>
              <w:ind w:left="100"/>
              <w:rPr>
                <w:noProof/>
              </w:rPr>
            </w:pPr>
            <w:r w:rsidRPr="008A6D23">
              <w:t>KI#1 - Addressing Editor´s Note: Procedure for Data Collection for AI/ML based positioning from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6B3F9" w:rsidR="001E41F3" w:rsidRDefault="001C38BF">
            <w:pPr>
              <w:pStyle w:val="CRCoverPage"/>
              <w:spacing w:after="0"/>
              <w:ind w:left="100"/>
              <w:rPr>
                <w:noProof/>
              </w:rPr>
            </w:pPr>
            <w:fldSimple w:instr=" DOCPROPERTY  SourceIfWg  \* MERGEFORMAT ">
              <w:r w:rsidR="00AF0ED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E4B4C" w:rsidR="001E41F3" w:rsidRDefault="00AF0EDC">
            <w:pPr>
              <w:pStyle w:val="CRCoverPage"/>
              <w:spacing w:after="0"/>
              <w:ind w:left="100"/>
              <w:rPr>
                <w:noProof/>
              </w:rPr>
            </w:pPr>
            <w:r>
              <w:t>2024-10-03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CB4B2" w:rsidR="001E41F3" w:rsidRPr="00AF0EDC" w:rsidRDefault="00F70E8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DA003" w14:textId="19DED546" w:rsidR="00934AA5" w:rsidRDefault="00213C54" w:rsidP="00934AA5">
            <w:pPr>
              <w:pStyle w:val="CRCoverPage"/>
              <w:spacing w:after="0"/>
              <w:ind w:left="100"/>
              <w:rPr>
                <w:noProof/>
              </w:rPr>
            </w:pPr>
            <w:r>
              <w:rPr>
                <w:noProof/>
              </w:rPr>
              <w:t xml:space="preserve">Resolution of </w:t>
            </w:r>
            <w:r w:rsidR="00C525E6">
              <w:rPr>
                <w:noProof/>
              </w:rPr>
              <w:t>the following Editor´s Note</w:t>
            </w:r>
            <w:r w:rsidR="008F033C">
              <w:rPr>
                <w:noProof/>
              </w:rPr>
              <w:t xml:space="preserve"> in clause 5.18</w:t>
            </w:r>
            <w:r w:rsidR="00D6716C">
              <w:rPr>
                <w:noProof/>
              </w:rPr>
              <w:t xml:space="preserve">, see DP, </w:t>
            </w:r>
            <w:r w:rsidR="00D6716C" w:rsidRPr="00D6716C">
              <w:rPr>
                <w:noProof/>
              </w:rPr>
              <w:t>S2-2410215</w:t>
            </w:r>
            <w:r w:rsidR="00B460A2">
              <w:rPr>
                <w:noProof/>
              </w:rPr>
              <w:t>.</w:t>
            </w:r>
          </w:p>
          <w:p w14:paraId="0D3C6CAC" w14:textId="77777777" w:rsidR="008621D9" w:rsidRDefault="008621D9" w:rsidP="00934AA5">
            <w:pPr>
              <w:pStyle w:val="CRCoverPage"/>
              <w:spacing w:after="0"/>
              <w:ind w:left="100"/>
              <w:rPr>
                <w:noProof/>
              </w:rPr>
            </w:pPr>
          </w:p>
          <w:p w14:paraId="44405866" w14:textId="4307FE17" w:rsidR="00934AA5" w:rsidRPr="008621D9" w:rsidRDefault="00934AA5" w:rsidP="00B460A2">
            <w:pPr>
              <w:pStyle w:val="CRCoverPage"/>
              <w:spacing w:after="0"/>
              <w:ind w:left="100"/>
              <w:rPr>
                <w:noProof/>
                <w:color w:val="FF0000"/>
              </w:rPr>
            </w:pPr>
            <w:r w:rsidRPr="008621D9">
              <w:rPr>
                <w:noProof/>
                <w:color w:val="FF0000"/>
              </w:rPr>
              <w:t>Editor</w:t>
            </w:r>
            <w:r w:rsidR="008621D9">
              <w:rPr>
                <w:noProof/>
                <w:color w:val="FF0000"/>
              </w:rPr>
              <w:t>’</w:t>
            </w:r>
            <w:r w:rsidRPr="008621D9">
              <w:rPr>
                <w:noProof/>
                <w:color w:val="FF0000"/>
              </w:rPr>
              <w:t>s note:</w:t>
            </w:r>
            <w:r w:rsidRPr="008621D9">
              <w:rPr>
                <w:noProof/>
                <w:color w:val="FF0000"/>
              </w:rPr>
              <w:tab/>
              <w:t>The procedure of LMF collects input data from NG-RAN for ML model training is FFS.</w:t>
            </w:r>
          </w:p>
          <w:p w14:paraId="0AD3EB20" w14:textId="77777777" w:rsidR="00B460A2" w:rsidRDefault="00B460A2" w:rsidP="00B460A2">
            <w:pPr>
              <w:pStyle w:val="CRCoverPage"/>
              <w:spacing w:after="0"/>
              <w:ind w:left="100"/>
              <w:rPr>
                <w:noProof/>
              </w:rPr>
            </w:pPr>
          </w:p>
          <w:p w14:paraId="1AB86769" w14:textId="4094260E" w:rsidR="00891A78" w:rsidRPr="00891A78" w:rsidRDefault="00891A78" w:rsidP="00B460A2">
            <w:pPr>
              <w:pStyle w:val="CRCoverPage"/>
              <w:spacing w:after="0"/>
              <w:ind w:left="100"/>
              <w:rPr>
                <w:color w:val="FF0000"/>
              </w:rPr>
            </w:pPr>
            <w:r w:rsidRPr="00891A78">
              <w:rPr>
                <w:color w:val="FF0000"/>
              </w:rPr>
              <w:t>Editor's note:</w:t>
            </w:r>
            <w:r w:rsidRPr="00891A78">
              <w:rPr>
                <w:color w:val="FF0000"/>
              </w:rPr>
              <w:tab/>
              <w:t>What input data collected from UE and NG-RAN to LMF for LMF-based AI/ML Positioning will be determined by RAN WG1. How to collect the input data for LMF-based AI/ML Positioning calculation need coordination with RAN WGs.</w:t>
            </w:r>
          </w:p>
          <w:p w14:paraId="2B397A85" w14:textId="77777777" w:rsidR="003C3F6E" w:rsidRDefault="003C3F6E" w:rsidP="00802442">
            <w:pPr>
              <w:pStyle w:val="CRCoverPage"/>
              <w:spacing w:after="0"/>
            </w:pPr>
          </w:p>
          <w:p w14:paraId="6B2BBB46" w14:textId="15CF958F" w:rsidR="00A27540" w:rsidRPr="00802442" w:rsidRDefault="00CB17C5" w:rsidP="00802442">
            <w:pPr>
              <w:pStyle w:val="CRCoverPage"/>
              <w:spacing w:after="0"/>
              <w:ind w:left="100"/>
              <w:rPr>
                <w:noProof/>
                <w:color w:val="FF0000"/>
              </w:rPr>
            </w:pPr>
            <w:r w:rsidRPr="00CB17C5">
              <w:rPr>
                <w:noProof/>
                <w:color w:val="FF0000"/>
              </w:rPr>
              <w:t>Editor's note:</w:t>
            </w:r>
            <w:r w:rsidRPr="00CB17C5">
              <w:rPr>
                <w:noProof/>
                <w:color w:val="FF0000"/>
              </w:rPr>
              <w:tab/>
              <w:t>Further details on user consent for data collection for model training will be aligned with SA WG3.</w:t>
            </w:r>
          </w:p>
          <w:p w14:paraId="72C2F033" w14:textId="77777777" w:rsidR="00D52A1F" w:rsidRDefault="00D52A1F" w:rsidP="00CB17C5">
            <w:pPr>
              <w:pStyle w:val="CRCoverPage"/>
              <w:spacing w:after="0"/>
              <w:ind w:left="100"/>
              <w:rPr>
                <w:noProof/>
              </w:rPr>
            </w:pPr>
          </w:p>
          <w:p w14:paraId="71D73CBE" w14:textId="77777777" w:rsidR="00522D97" w:rsidRDefault="00522D97" w:rsidP="00522D97">
            <w:pPr>
              <w:pStyle w:val="CRCoverPage"/>
              <w:spacing w:after="0"/>
              <w:ind w:left="100"/>
              <w:rPr>
                <w:noProof/>
                <w:color w:val="FF0000"/>
              </w:rPr>
            </w:pPr>
            <w:r w:rsidRPr="00522D97">
              <w:rPr>
                <w:noProof/>
                <w:color w:val="FF0000"/>
              </w:rPr>
              <w:t>Editor's note:</w:t>
            </w:r>
            <w:r w:rsidRPr="00522D97">
              <w:rPr>
                <w:noProof/>
                <w:color w:val="FF0000"/>
              </w:rPr>
              <w:tab/>
              <w:t>Whether the AMF can further select and return SUPIs in step 2 and whether the AMF needs to consider the UE capabilities supporting AI/ML based positioning is FFS.</w:t>
            </w:r>
          </w:p>
          <w:p w14:paraId="08049D51" w14:textId="77777777" w:rsidR="002B3A76" w:rsidRDefault="002B3A76" w:rsidP="00522D97">
            <w:pPr>
              <w:pStyle w:val="CRCoverPage"/>
              <w:spacing w:after="0"/>
              <w:ind w:left="100"/>
              <w:rPr>
                <w:noProof/>
                <w:color w:val="FF0000"/>
              </w:rPr>
            </w:pPr>
          </w:p>
          <w:p w14:paraId="096D521F" w14:textId="77777777" w:rsidR="00E84A6C" w:rsidRDefault="00E84A6C" w:rsidP="00E84A6C">
            <w:pPr>
              <w:pStyle w:val="CRCoverPage"/>
              <w:spacing w:after="0"/>
              <w:rPr>
                <w:noProof/>
              </w:rPr>
            </w:pPr>
            <w:r w:rsidRPr="000F41D5">
              <w:rPr>
                <w:noProof/>
                <w:u w:val="single"/>
              </w:rPr>
              <w:t>Other aspects</w:t>
            </w:r>
            <w:r>
              <w:rPr>
                <w:noProof/>
              </w:rPr>
              <w:t>:</w:t>
            </w:r>
          </w:p>
          <w:p w14:paraId="41F42B6E" w14:textId="77777777" w:rsidR="00E84A6C" w:rsidRDefault="00E84A6C" w:rsidP="00E84A6C">
            <w:pPr>
              <w:pStyle w:val="CRCoverPage"/>
              <w:spacing w:after="0"/>
              <w:ind w:left="100"/>
              <w:rPr>
                <w:noProof/>
              </w:rPr>
            </w:pPr>
            <w:r>
              <w:rPr>
                <w:noProof/>
              </w:rPr>
              <w:t>The current description of the performance monitoring in clause 5.18 is not aligned with the conclusions in the technical report:</w:t>
            </w:r>
          </w:p>
          <w:p w14:paraId="4F32EF54" w14:textId="77777777" w:rsidR="00E84A6C" w:rsidRDefault="00E84A6C" w:rsidP="00E84A6C">
            <w:pPr>
              <w:pStyle w:val="CRCoverPage"/>
              <w:spacing w:after="0"/>
              <w:rPr>
                <w:noProof/>
              </w:rPr>
            </w:pPr>
          </w:p>
          <w:p w14:paraId="70145795" w14:textId="77777777" w:rsidR="00E84A6C" w:rsidRPr="00FE4C17" w:rsidRDefault="00E84A6C" w:rsidP="00E84A6C">
            <w:pPr>
              <w:rPr>
                <w:rFonts w:eastAsia="DengXian"/>
                <w:lang w:eastAsia="zh-CN"/>
              </w:rPr>
            </w:pP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#4: </w:t>
            </w:r>
            <w:r w:rsidRPr="00FE4C17">
              <w:rPr>
                <w:rFonts w:eastAsia="DengXian"/>
                <w:lang w:eastAsia="zh-CN"/>
              </w:rPr>
              <w:t>LMF or MTLF performs model performance monitoring for AI/ML based Positioning.</w:t>
            </w:r>
          </w:p>
          <w:p w14:paraId="5770E8D0" w14:textId="77777777" w:rsidR="00E84A6C" w:rsidRPr="00FE4C17" w:rsidRDefault="00E84A6C" w:rsidP="00E84A6C">
            <w:pPr>
              <w:pStyle w:val="B1"/>
              <w:rPr>
                <w:rFonts w:eastAsia="DengXian"/>
                <w:lang w:eastAsia="zh-CN"/>
              </w:rPr>
            </w:pPr>
            <w:r w:rsidRPr="00B301FA">
              <w:rPr>
                <w:rFonts w:eastAsia="DengXian"/>
                <w:b/>
                <w:lang w:eastAsia="zh-CN"/>
              </w:rPr>
              <w:t>-</w:t>
            </w:r>
            <w:r>
              <w:rPr>
                <w:rFonts w:eastAsia="DengXian"/>
                <w:b/>
                <w:lang w:eastAsia="zh-CN"/>
              </w:rPr>
              <w:tab/>
            </w:r>
            <w:r w:rsidRPr="00FE4C17">
              <w:rPr>
                <w:rFonts w:eastAsia="DengXian"/>
                <w:b/>
                <w:lang w:eastAsia="zh-CN"/>
              </w:rPr>
              <w:t>Principle</w:t>
            </w:r>
            <w:r w:rsidRPr="00FE4C17" w:rsidDel="00527272">
              <w:rPr>
                <w:rFonts w:eastAsia="DengXian"/>
                <w:b/>
                <w:lang w:eastAsia="zh-CN"/>
              </w:rPr>
              <w:t xml:space="preserve"> </w:t>
            </w:r>
            <w:r w:rsidRPr="00FE4C17">
              <w:rPr>
                <w:rFonts w:eastAsia="DengXian"/>
                <w:b/>
                <w:lang w:eastAsia="zh-CN"/>
              </w:rPr>
              <w:t>#4.1</w:t>
            </w:r>
            <w:r w:rsidRPr="00FE4C17">
              <w:rPr>
                <w:rFonts w:eastAsia="DengXian"/>
                <w:lang w:eastAsia="zh-CN"/>
              </w:rPr>
              <w:t xml:space="preserve"> T</w:t>
            </w:r>
            <w:r w:rsidRPr="00FE4C17">
              <w:rPr>
                <w:rFonts w:eastAsia="DengXian" w:hint="eastAsia"/>
                <w:lang w:eastAsia="zh-CN"/>
              </w:rPr>
              <w:t>he</w:t>
            </w:r>
            <w:r w:rsidRPr="00FE4C17">
              <w:rPr>
                <w:rFonts w:eastAsia="DengXian"/>
                <w:lang w:eastAsia="zh-CN"/>
              </w:rPr>
              <w:t xml:space="preserve"> </w:t>
            </w:r>
            <w:r w:rsidRPr="00FE4C17">
              <w:rPr>
                <w:rFonts w:eastAsia="DengXian" w:hint="eastAsia"/>
                <w:lang w:eastAsia="zh-CN"/>
              </w:rPr>
              <w:t>result</w:t>
            </w:r>
            <w:r w:rsidRPr="00FE4C17">
              <w:rPr>
                <w:rFonts w:eastAsia="DengXian"/>
                <w:lang w:eastAsia="zh-CN"/>
              </w:rPr>
              <w:t xml:space="preserve"> </w:t>
            </w:r>
            <w:r w:rsidRPr="00FE4C17">
              <w:rPr>
                <w:rFonts w:eastAsia="DengXian" w:hint="eastAsia"/>
                <w:lang w:eastAsia="zh-CN"/>
              </w:rPr>
              <w:t>of</w:t>
            </w:r>
            <w:r w:rsidRPr="00FE4C17">
              <w:rPr>
                <w:rFonts w:eastAsia="DengXian"/>
                <w:lang w:eastAsia="zh-CN"/>
              </w:rPr>
              <w:t xml:space="preserve"> model performance monitoring </w:t>
            </w:r>
            <w:r w:rsidRPr="00FE4C17">
              <w:rPr>
                <w:rFonts w:eastAsia="DengXian" w:hint="eastAsia"/>
                <w:lang w:eastAsia="zh-CN"/>
              </w:rPr>
              <w:t>may</w:t>
            </w:r>
            <w:r w:rsidRPr="00FE4C17">
              <w:rPr>
                <w:rFonts w:eastAsia="DengXian"/>
                <w:lang w:eastAsia="zh-CN"/>
              </w:rPr>
              <w:t xml:space="preserve"> </w:t>
            </w:r>
            <w:r w:rsidRPr="00FE4C17">
              <w:rPr>
                <w:rFonts w:eastAsia="DengXian" w:hint="eastAsia"/>
                <w:lang w:eastAsia="zh-CN"/>
              </w:rPr>
              <w:t>trigger</w:t>
            </w:r>
            <w:r w:rsidRPr="00FE4C17">
              <w:rPr>
                <w:rFonts w:eastAsia="DengXian"/>
                <w:lang w:eastAsia="zh-CN"/>
              </w:rPr>
              <w:t xml:space="preserve"> </w:t>
            </w:r>
            <w:r w:rsidRPr="00FE4C17">
              <w:rPr>
                <w:rFonts w:eastAsia="DengXian" w:hint="eastAsia"/>
                <w:lang w:eastAsia="zh-CN"/>
              </w:rPr>
              <w:t>the</w:t>
            </w:r>
            <w:r w:rsidRPr="00FE4C17">
              <w:rPr>
                <w:rFonts w:eastAsia="DengXian"/>
                <w:lang w:eastAsia="zh-CN"/>
              </w:rPr>
              <w:t xml:space="preserve"> LMF </w:t>
            </w:r>
            <w:r w:rsidRPr="00FE4C17">
              <w:rPr>
                <w:rFonts w:eastAsia="DengXian" w:hint="eastAsia"/>
                <w:lang w:eastAsia="zh-CN"/>
              </w:rPr>
              <w:t>to</w:t>
            </w:r>
            <w:r w:rsidRPr="00FE4C17">
              <w:rPr>
                <w:rFonts w:eastAsia="DengXian"/>
                <w:lang w:eastAsia="zh-CN"/>
              </w:rPr>
              <w:t xml:space="preserve"> change the </w:t>
            </w:r>
            <w:r w:rsidRPr="00FE4C17">
              <w:rPr>
                <w:rFonts w:eastAsia="DengXian" w:hint="eastAsia"/>
                <w:lang w:eastAsia="zh-CN"/>
              </w:rPr>
              <w:t>positioning</w:t>
            </w:r>
            <w:r w:rsidRPr="00FE4C17">
              <w:rPr>
                <w:rFonts w:eastAsia="DengXian"/>
                <w:lang w:eastAsia="zh-CN"/>
              </w:rPr>
              <w:t xml:space="preserve"> </w:t>
            </w:r>
            <w:r w:rsidRPr="00FE4C17">
              <w:rPr>
                <w:rFonts w:eastAsia="DengXian" w:hint="eastAsia"/>
                <w:lang w:eastAsia="zh-CN"/>
              </w:rPr>
              <w:t>method</w:t>
            </w:r>
            <w:r w:rsidRPr="00FE4C17">
              <w:rPr>
                <w:rFonts w:eastAsia="DengXian"/>
                <w:lang w:eastAsia="zh-CN"/>
              </w:rPr>
              <w:t>, e.g</w:t>
            </w:r>
            <w:r>
              <w:rPr>
                <w:rFonts w:eastAsia="DengXian"/>
                <w:lang w:eastAsia="zh-CN"/>
              </w:rPr>
              <w:t>.</w:t>
            </w:r>
            <w:r w:rsidRPr="00FE4C17">
              <w:rPr>
                <w:rFonts w:eastAsia="DengXian"/>
                <w:lang w:eastAsia="zh-CN"/>
              </w:rPr>
              <w:t xml:space="preserve"> from AI/ML based positioning to the legacy positioning, or vice versa.</w:t>
            </w:r>
          </w:p>
          <w:p w14:paraId="21A04CCE" w14:textId="77777777" w:rsidR="00E84A6C" w:rsidRPr="00FE4C17" w:rsidRDefault="00E84A6C" w:rsidP="00E84A6C">
            <w:pPr>
              <w:pStyle w:val="B1"/>
              <w:rPr>
                <w:rFonts w:eastAsia="DengXian"/>
                <w:lang w:eastAsia="zh-CN"/>
              </w:rPr>
            </w:pPr>
            <w:r>
              <w:rPr>
                <w:rFonts w:eastAsia="DengXian"/>
                <w:b/>
                <w:lang w:eastAsia="zh-CN"/>
              </w:rPr>
              <w:lastRenderedPageBreak/>
              <w:t>-</w:t>
            </w:r>
            <w:r>
              <w:rPr>
                <w:rFonts w:eastAsia="DengXian"/>
                <w:b/>
                <w:lang w:eastAsia="zh-CN"/>
              </w:rPr>
              <w:tab/>
            </w:r>
            <w:r w:rsidRPr="00FE4C17">
              <w:rPr>
                <w:rFonts w:eastAsia="DengXian"/>
                <w:b/>
                <w:lang w:eastAsia="zh-CN"/>
              </w:rPr>
              <w:t>Principle</w:t>
            </w:r>
            <w:r w:rsidRPr="00FE4C17" w:rsidDel="00527272">
              <w:rPr>
                <w:rFonts w:eastAsia="DengXian"/>
                <w:lang w:eastAsia="zh-CN"/>
              </w:rPr>
              <w:t xml:space="preserve"> </w:t>
            </w:r>
            <w:r w:rsidRPr="00FE4C17">
              <w:rPr>
                <w:rFonts w:eastAsia="DengXian"/>
                <w:b/>
                <w:lang w:eastAsia="zh-CN"/>
              </w:rPr>
              <w:t>#4.2</w:t>
            </w:r>
            <w:r w:rsidRPr="00FE4C17">
              <w:rPr>
                <w:rFonts w:eastAsia="DengXian"/>
                <w:lang w:eastAsia="zh-CN"/>
              </w:rPr>
              <w:t xml:space="preserve"> The result of model performance monitoring may trigger ML model retraining in the training entity.</w:t>
            </w:r>
          </w:p>
          <w:p w14:paraId="1DAF3B20" w14:textId="77777777" w:rsidR="00E84A6C" w:rsidRDefault="00E84A6C" w:rsidP="00E84A6C">
            <w:pPr>
              <w:pStyle w:val="CRCoverPage"/>
              <w:spacing w:after="0"/>
              <w:ind w:left="100"/>
              <w:rPr>
                <w:noProof/>
              </w:rPr>
            </w:pPr>
            <w:r>
              <w:rPr>
                <w:noProof/>
              </w:rPr>
              <w:t>When the training entity is LMF, the performance monitoring is also performed by LMF as per Principle#4.2.</w:t>
            </w:r>
          </w:p>
          <w:p w14:paraId="708AA7DE" w14:textId="05BEE251" w:rsidR="00C55B73" w:rsidRDefault="00C55B73" w:rsidP="00CB17C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2A0EEECC" w14:textId="77777777" w:rsidR="0011285E" w:rsidRDefault="00BE1471">
            <w:pPr>
              <w:pStyle w:val="CRCoverPage"/>
              <w:spacing w:after="0"/>
              <w:ind w:left="100"/>
              <w:rPr>
                <w:noProof/>
              </w:rPr>
            </w:pPr>
            <w:r>
              <w:rPr>
                <w:noProof/>
              </w:rPr>
              <w:t xml:space="preserve">A new clause for Data collection from NG-RAN is added, using </w:t>
            </w:r>
            <w:r w:rsidR="00E16B06">
              <w:t xml:space="preserve">Network </w:t>
            </w:r>
            <w:r w:rsidR="00E16B06" w:rsidRPr="00AC32B5">
              <w:rPr>
                <w:noProof/>
              </w:rPr>
              <w:t>Assisted Positioning Procedure</w:t>
            </w:r>
            <w:r w:rsidR="00E16B06">
              <w:rPr>
                <w:noProof/>
              </w:rPr>
              <w:t>.</w:t>
            </w:r>
          </w:p>
          <w:p w14:paraId="645217F4" w14:textId="77777777" w:rsidR="00E338A1" w:rsidRDefault="00E338A1">
            <w:pPr>
              <w:pStyle w:val="CRCoverPage"/>
              <w:spacing w:after="0"/>
              <w:ind w:left="100"/>
              <w:rPr>
                <w:noProof/>
              </w:rPr>
            </w:pPr>
          </w:p>
          <w:p w14:paraId="7A7279AC" w14:textId="4515ABDE" w:rsidR="00E338A1" w:rsidRDefault="007E009E" w:rsidP="00E338A1">
            <w:pPr>
              <w:pStyle w:val="CRCoverPage"/>
              <w:spacing w:after="0"/>
              <w:ind w:left="100"/>
              <w:rPr>
                <w:noProof/>
              </w:rPr>
            </w:pPr>
            <w:r>
              <w:rPr>
                <w:noProof/>
              </w:rPr>
              <w:t xml:space="preserve">The </w:t>
            </w:r>
            <w:r w:rsidR="00E338A1">
              <w:rPr>
                <w:noProof/>
              </w:rPr>
              <w:t>LMF uses the same procedure to retrieve and enforce user consent as defined in Rel-18 in TS 23.288, except that NWDAF is not the consumer but the LMF.</w:t>
            </w:r>
          </w:p>
          <w:p w14:paraId="61BFE9CE" w14:textId="77777777" w:rsidR="007E009E" w:rsidRDefault="007E009E" w:rsidP="007E009E">
            <w:pPr>
              <w:pStyle w:val="CRCoverPage"/>
              <w:spacing w:after="0"/>
              <w:ind w:left="100"/>
              <w:rPr>
                <w:noProof/>
              </w:rPr>
            </w:pPr>
          </w:p>
          <w:p w14:paraId="5D17F081" w14:textId="29767D4F" w:rsidR="00E338A1" w:rsidRDefault="007E009E" w:rsidP="007E009E">
            <w:pPr>
              <w:pStyle w:val="CRCoverPage"/>
              <w:spacing w:after="0"/>
              <w:ind w:left="100"/>
              <w:rPr>
                <w:noProof/>
              </w:rPr>
            </w:pPr>
            <w:r>
              <w:rPr>
                <w:noProof/>
              </w:rPr>
              <w:t>The LMF triggers data collection based on internal trigger, and requests AMF(s) to provide the list of SUPIs in an area of interest.</w:t>
            </w:r>
          </w:p>
          <w:p w14:paraId="0F74D62E" w14:textId="77777777" w:rsidR="00E84A6C" w:rsidRDefault="00E84A6C" w:rsidP="00D83414">
            <w:pPr>
              <w:pStyle w:val="CRCoverPage"/>
              <w:spacing w:after="0"/>
              <w:rPr>
                <w:noProof/>
              </w:rPr>
            </w:pPr>
          </w:p>
          <w:p w14:paraId="31C656EC" w14:textId="5D90CCD5" w:rsidR="008621D9" w:rsidRDefault="00E84A6C" w:rsidP="00297B82">
            <w:pPr>
              <w:pStyle w:val="CRCoverPage"/>
              <w:spacing w:after="0"/>
              <w:ind w:left="100"/>
              <w:rPr>
                <w:noProof/>
              </w:rPr>
            </w:pPr>
            <w:r>
              <w:rPr>
                <w:noProof/>
              </w:rPr>
              <w:t>When the training en</w:t>
            </w:r>
            <w:r w:rsidR="00A5438D">
              <w:rPr>
                <w:noProof/>
              </w:rPr>
              <w:t>t</w:t>
            </w:r>
            <w:r>
              <w:rPr>
                <w:noProof/>
              </w:rPr>
              <w:t>ity is LMF, the performance monitoring is performed by LMF.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29D0D" w:rsidR="001E41F3" w:rsidRDefault="000F41D5">
            <w:pPr>
              <w:pStyle w:val="CRCoverPage"/>
              <w:spacing w:after="0"/>
              <w:ind w:left="100"/>
              <w:rPr>
                <w:noProof/>
              </w:rPr>
            </w:pPr>
            <w:r>
              <w:rPr>
                <w:noProof/>
              </w:rPr>
              <w:t>AI/ML based positining is not specified</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21DA1" w:rsidR="001E41F3" w:rsidRDefault="000F41D5">
            <w:pPr>
              <w:pStyle w:val="CRCoverPage"/>
              <w:spacing w:after="0"/>
              <w:ind w:left="100"/>
              <w:rPr>
                <w:noProof/>
              </w:rPr>
            </w:pPr>
            <w:r>
              <w:rPr>
                <w:noProof/>
              </w:rPr>
              <w:t xml:space="preserve">5.18, </w:t>
            </w:r>
            <w:r w:rsidR="00903F17">
              <w:rPr>
                <w:noProof/>
              </w:rPr>
              <w:t>6.</w:t>
            </w:r>
            <w:r w:rsidR="00FD45F8">
              <w:rPr>
                <w:noProof/>
              </w:rPr>
              <w:t>x</w:t>
            </w:r>
            <w:r w:rsidR="00B74189">
              <w:rPr>
                <w:noProof/>
              </w:rPr>
              <w:t xml:space="preserve">.3 </w:t>
            </w:r>
            <w:r w:rsidR="00FD45F8">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84703" w:rsidR="001E41F3" w:rsidRDefault="00F70E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FA96AA" w:rsidR="001E41F3" w:rsidRDefault="009919E9">
            <w:pPr>
              <w:pStyle w:val="CRCoverPage"/>
              <w:spacing w:after="0"/>
              <w:ind w:left="100"/>
              <w:rPr>
                <w:noProof/>
              </w:rPr>
            </w:pPr>
            <w:r>
              <w:rPr>
                <w:noProof/>
              </w:rPr>
              <w:t xml:space="preserve">This CR needs to be implemented </w:t>
            </w:r>
            <w:r w:rsidR="00E6574A">
              <w:rPr>
                <w:noProof/>
              </w:rPr>
              <w:t xml:space="preserve">together with </w:t>
            </w:r>
            <w:r w:rsidR="00CD078A">
              <w:rPr>
                <w:noProof/>
              </w:rPr>
              <w:t>CR0584 and CR</w:t>
            </w:r>
            <w:r w:rsidR="00F74650">
              <w:rPr>
                <w:noProof/>
              </w:rPr>
              <w:t>0574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1" w:name="_Toc170194585"/>
      <w:r w:rsidRPr="00DA71DF">
        <w:lastRenderedPageBreak/>
        <w:t>* * * Start of Change</w:t>
      </w:r>
      <w:r>
        <w:t xml:space="preserve">s </w:t>
      </w:r>
      <w:r w:rsidRPr="00DA71DF">
        <w:t>* * *</w:t>
      </w:r>
    </w:p>
    <w:p w14:paraId="7F47D0D8" w14:textId="77777777" w:rsidR="00632EA1" w:rsidRDefault="00632EA1" w:rsidP="00632EA1">
      <w:pPr>
        <w:pStyle w:val="Heading2"/>
        <w:rPr>
          <w:lang w:eastAsia="ko-KR"/>
        </w:rPr>
      </w:pPr>
      <w:bookmarkStart w:id="2" w:name="_Toc178074903"/>
      <w:r>
        <w:rPr>
          <w:lang w:eastAsia="ko-KR"/>
        </w:rPr>
        <w:t>5.18</w:t>
      </w:r>
      <w:r>
        <w:rPr>
          <w:lang w:eastAsia="ko-KR"/>
        </w:rPr>
        <w:tab/>
        <w:t>Support for UE positioning based on a ML Model at the LMF</w:t>
      </w:r>
      <w:bookmarkEnd w:id="2"/>
    </w:p>
    <w:p w14:paraId="0123F951" w14:textId="5488CB54" w:rsidR="00632EA1" w:rsidRDefault="00632EA1" w:rsidP="00632EA1">
      <w:pPr>
        <w:rPr>
          <w:lang w:eastAsia="ko-KR"/>
        </w:rPr>
      </w:pPr>
      <w:r>
        <w:rPr>
          <w:lang w:eastAsia="ko-KR"/>
        </w:rPr>
        <w:t>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r w:rsidR="00C239FD">
        <w:rPr>
          <w:lang w:eastAsia="ko-KR"/>
        </w:rPr>
        <w:t xml:space="preserve"> </w:t>
      </w:r>
    </w:p>
    <w:p w14:paraId="5C203BDE" w14:textId="77777777" w:rsidR="00632EA1" w:rsidRDefault="00632EA1" w:rsidP="00632EA1">
      <w:pPr>
        <w:pStyle w:val="NO"/>
        <w:rPr>
          <w:lang w:eastAsia="ko-KR"/>
        </w:rPr>
      </w:pPr>
      <w:r>
        <w:rPr>
          <w:lang w:eastAsia="ko-KR"/>
        </w:rPr>
        <w:t>NOTE:</w:t>
      </w:r>
      <w:r>
        <w:rPr>
          <w:lang w:eastAsia="ko-KR"/>
        </w:rPr>
        <w:tab/>
        <w:t>Whether to select LMF-based AI/ML Positioning for location result calculation is determined by LMF.</w:t>
      </w:r>
    </w:p>
    <w:p w14:paraId="5BA58A44" w14:textId="1A204432" w:rsidR="00632EA1" w:rsidRDefault="00632EA1" w:rsidP="00632EA1">
      <w:pPr>
        <w:pStyle w:val="EditorsNote"/>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p w14:paraId="78B6371B" w14:textId="5ECF41D2" w:rsidR="00632EA1" w:rsidRDefault="00632EA1" w:rsidP="00632EA1">
      <w:pPr>
        <w:rPr>
          <w:lang w:eastAsia="ko-KR"/>
        </w:rPr>
      </w:pPr>
      <w:r>
        <w:rPr>
          <w:lang w:eastAsia="ko-KR"/>
        </w:rPr>
        <w:t>The ML model that is used for LMF-based AI/ML Positioning in LMF may be trained by LMF. The trigger for data collection and model training in LMF is up to implementation. LMF collects input data from UE for ML model training is described in clause </w:t>
      </w:r>
      <w:del w:id="3" w:author="Ericsson User2" w:date="2024-10-18T08:11:00Z">
        <w:r w:rsidRPr="00060C77" w:rsidDel="00790E2A">
          <w:rPr>
            <w:highlight w:val="green"/>
            <w:lang w:eastAsia="ko-KR"/>
          </w:rPr>
          <w:delText>5.18</w:delText>
        </w:r>
        <w:r w:rsidDel="00790E2A">
          <w:rPr>
            <w:lang w:eastAsia="ko-KR"/>
          </w:rPr>
          <w:delText>.1</w:delText>
        </w:r>
      </w:del>
      <w:ins w:id="4" w:author="Ericsson User2" w:date="2024-10-18T08:11:00Z">
        <w:r w:rsidR="00790E2A">
          <w:rPr>
            <w:lang w:eastAsia="ko-KR"/>
          </w:rPr>
          <w:t>6.x.2</w:t>
        </w:r>
      </w:ins>
      <w:r>
        <w:rPr>
          <w:lang w:eastAsia="ko-KR"/>
        </w:rPr>
        <w:t>.</w:t>
      </w:r>
      <w:ins w:id="5" w:author="Ericsson User" w:date="2024-09-26T17:52:00Z">
        <w:r w:rsidR="003428CA">
          <w:rPr>
            <w:lang w:eastAsia="ko-KR"/>
          </w:rPr>
          <w:t xml:space="preserve">LMF collects input data from </w:t>
        </w:r>
      </w:ins>
      <w:ins w:id="6" w:author="Ericsson User" w:date="2024-10-02T12:29:00Z">
        <w:r w:rsidR="00053D97">
          <w:rPr>
            <w:lang w:eastAsia="ko-KR"/>
          </w:rPr>
          <w:t xml:space="preserve">NG-RAN </w:t>
        </w:r>
      </w:ins>
      <w:ins w:id="7" w:author="Ericsson User" w:date="2024-09-26T17:52:00Z">
        <w:r w:rsidR="003428CA">
          <w:rPr>
            <w:lang w:eastAsia="ko-KR"/>
          </w:rPr>
          <w:t>for ML model training is described in clause </w:t>
        </w:r>
      </w:ins>
      <w:ins w:id="8" w:author="Ericsson User2" w:date="2024-10-15T18:43:00Z">
        <w:r w:rsidR="00DF662C" w:rsidRPr="00DF662C">
          <w:rPr>
            <w:highlight w:val="yellow"/>
            <w:lang w:eastAsia="ko-KR"/>
          </w:rPr>
          <w:t>6.x</w:t>
        </w:r>
      </w:ins>
      <w:ins w:id="9" w:author="hw user" w:date="2024-10-16T17:18:00Z">
        <w:r w:rsidR="00252C0C" w:rsidRPr="00DD393B">
          <w:rPr>
            <w:highlight w:val="green"/>
            <w:lang w:eastAsia="ko-KR"/>
          </w:rPr>
          <w:t>.</w:t>
        </w:r>
      </w:ins>
      <w:ins w:id="10" w:author="Ericsson User2" w:date="2024-10-18T08:11:00Z">
        <w:r w:rsidR="00790E2A">
          <w:rPr>
            <w:highlight w:val="green"/>
            <w:lang w:eastAsia="ko-KR"/>
          </w:rPr>
          <w:t>3</w:t>
        </w:r>
      </w:ins>
      <w:ins w:id="11" w:author="Ericsson User2" w:date="2024-10-15T18:43:00Z">
        <w:r w:rsidR="00DF662C">
          <w:rPr>
            <w:lang w:eastAsia="ko-KR"/>
          </w:rPr>
          <w:t>.</w:t>
        </w:r>
      </w:ins>
    </w:p>
    <w:p w14:paraId="016CEFF0" w14:textId="252E6E39" w:rsidR="00632EA1" w:rsidDel="00014967" w:rsidRDefault="00632EA1" w:rsidP="00632EA1">
      <w:pPr>
        <w:pStyle w:val="EditorsNote"/>
        <w:rPr>
          <w:del w:id="12" w:author="Ericsson User" w:date="2024-09-26T17:40:00Z"/>
          <w:lang w:eastAsia="ko-KR"/>
        </w:rPr>
      </w:pPr>
      <w:del w:id="13" w:author="Ericsson User" w:date="2024-09-26T17:40:00Z">
        <w:r w:rsidDel="00014967">
          <w:rPr>
            <w:lang w:eastAsia="ko-KR"/>
          </w:rPr>
          <w:delText>Editor's note:</w:delText>
        </w:r>
        <w:r w:rsidDel="00014967">
          <w:rPr>
            <w:lang w:eastAsia="ko-KR"/>
          </w:rPr>
          <w:tab/>
          <w:delText>The procedure of LMF collects input data from NG-RAN for ML model training is FFS.</w:delText>
        </w:r>
      </w:del>
    </w:p>
    <w:p w14:paraId="4B3D77AB" w14:textId="779E3C94" w:rsidR="00632EA1" w:rsidRDefault="00632EA1" w:rsidP="00632EA1">
      <w:pPr>
        <w:rPr>
          <w:lang w:eastAsia="ko-KR"/>
        </w:rPr>
      </w:pPr>
      <w:r>
        <w:rPr>
          <w:lang w:eastAsia="ko-KR"/>
        </w:rPr>
        <w:t xml:space="preserve">LMF may also request a </w:t>
      </w:r>
      <w:ins w:id="14" w:author="Ericsson User" w:date="2024-09-26T17:46:00Z">
        <w:r w:rsidR="00174219">
          <w:rPr>
            <w:lang w:eastAsia="ko-KR"/>
          </w:rPr>
          <w:t xml:space="preserve">trained </w:t>
        </w:r>
      </w:ins>
      <w:r>
        <w:rPr>
          <w:lang w:eastAsia="ko-KR"/>
        </w:rPr>
        <w:t xml:space="preserve">ML model for LMF-based AI/ML Positioning from NWDAF containing MTLF. LMF discovers a suitable NWDAF containing MTLF via NRF as described in clause 5.2 of TS 23.288 [37]. LMF requests ML model </w:t>
      </w:r>
      <w:del w:id="15" w:author="hw user" w:date="2024-10-16T17:19:00Z">
        <w:r w:rsidRPr="00DE2776" w:rsidDel="008332A7">
          <w:rPr>
            <w:highlight w:val="green"/>
            <w:lang w:eastAsia="ko-KR"/>
          </w:rPr>
          <w:delText>training</w:delText>
        </w:r>
        <w:r w:rsidDel="008332A7">
          <w:rPr>
            <w:lang w:eastAsia="ko-KR"/>
          </w:rPr>
          <w:delText xml:space="preserve"> </w:delText>
        </w:r>
      </w:del>
      <w:r>
        <w:rPr>
          <w:lang w:eastAsia="ko-KR"/>
        </w:rPr>
        <w:t xml:space="preserve">for LMF-based AI/ML Positioning with ML Model Filter Information, which may indicate the area of interest. NWDAF containing MTLF collects input data to perform the ML model training </w:t>
      </w:r>
      <w:ins w:id="16" w:author="hw user" w:date="2024-10-16T17:20:00Z">
        <w:r w:rsidR="008332A7" w:rsidRPr="00DE2776">
          <w:rPr>
            <w:rFonts w:hint="eastAsia"/>
            <w:highlight w:val="green"/>
            <w:lang w:eastAsia="zh-CN"/>
          </w:rPr>
          <w:t>a</w:t>
        </w:r>
        <w:r w:rsidR="008332A7" w:rsidRPr="00DE2776">
          <w:rPr>
            <w:highlight w:val="green"/>
            <w:lang w:eastAsia="zh-CN"/>
          </w:rPr>
          <w:t>s described in clause 6.x.</w:t>
        </w:r>
      </w:ins>
      <w:ins w:id="17" w:author="Ericsson User2" w:date="2024-10-18T08:12:00Z">
        <w:r w:rsidR="00790E2A">
          <w:rPr>
            <w:highlight w:val="green"/>
            <w:lang w:eastAsia="zh-CN"/>
          </w:rPr>
          <w:t>4</w:t>
        </w:r>
      </w:ins>
      <w:ins w:id="18" w:author="hw user" w:date="2024-10-16T17:20:00Z">
        <w:r w:rsidR="008332A7" w:rsidRPr="00DE2776">
          <w:rPr>
            <w:highlight w:val="green"/>
            <w:lang w:eastAsia="zh-CN"/>
          </w:rPr>
          <w:t>,</w:t>
        </w:r>
        <w:r w:rsidR="008332A7">
          <w:rPr>
            <w:lang w:eastAsia="zh-CN"/>
          </w:rPr>
          <w:t xml:space="preserve"> </w:t>
        </w:r>
      </w:ins>
      <w:r>
        <w:rPr>
          <w:lang w:eastAsia="ko-KR"/>
        </w:rPr>
        <w:t xml:space="preserve">and </w:t>
      </w:r>
      <w:ins w:id="19" w:author="hw user" w:date="2024-10-16T17:20:00Z">
        <w:r w:rsidR="00DE2776" w:rsidRPr="00DE2776">
          <w:rPr>
            <w:highlight w:val="green"/>
            <w:lang w:eastAsia="ko-KR"/>
          </w:rPr>
          <w:t>the NWDAF containing MTLF performs ML</w:t>
        </w:r>
        <w:r w:rsidR="00DE2776">
          <w:rPr>
            <w:lang w:eastAsia="ko-KR"/>
          </w:rPr>
          <w:t xml:space="preserve"> </w:t>
        </w:r>
      </w:ins>
      <w:r>
        <w:rPr>
          <w:lang w:eastAsia="ko-KR"/>
        </w:rPr>
        <w:t>model provision to LMF as described in clause 6.2A of TS 23.288 [37].</w:t>
      </w:r>
    </w:p>
    <w:p w14:paraId="1024BEC8" w14:textId="785F0D6B" w:rsidR="00632EA1" w:rsidDel="00FD0F5F" w:rsidRDefault="00632EA1" w:rsidP="00632EA1">
      <w:pPr>
        <w:pStyle w:val="EditorsNote"/>
        <w:rPr>
          <w:del w:id="20" w:author="hw user" w:date="2024-10-16T17:21:00Z"/>
          <w:lang w:eastAsia="ko-KR"/>
        </w:rPr>
      </w:pPr>
      <w:del w:id="21" w:author="hw user" w:date="2024-10-16T17:21:00Z">
        <w:r w:rsidRPr="00524A46" w:rsidDel="00FD0F5F">
          <w:rPr>
            <w:highlight w:val="green"/>
            <w:lang w:eastAsia="ko-KR"/>
          </w:rPr>
          <w:delText>Editor's note:</w:delText>
        </w:r>
        <w:r w:rsidRPr="00524A46" w:rsidDel="00FD0F5F">
          <w:rPr>
            <w:highlight w:val="green"/>
            <w:lang w:eastAsia="ko-KR"/>
          </w:rPr>
          <w:tab/>
          <w:delText>The procedure of NWDAF containing MTLF collects input data for LMF-based AI/ML Positioning ML model training is FFS.</w:delText>
        </w:r>
      </w:del>
    </w:p>
    <w:p w14:paraId="6CB7AD8F" w14:textId="77777777" w:rsidR="00632EA1" w:rsidRDefault="00632EA1" w:rsidP="00632EA1">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5D8A3BE9" w14:textId="14F2B7BA" w:rsidR="00632EA1" w:rsidRDefault="00632EA1" w:rsidP="00632EA1">
      <w:pPr>
        <w:rPr>
          <w:lang w:eastAsia="ko-KR"/>
        </w:rPr>
      </w:pPr>
      <w:r>
        <w:rPr>
          <w:lang w:eastAsia="ko-KR"/>
        </w:rPr>
        <w:t xml:space="preserve">Either LMF or NWDAF containing MTLF may perform performance monitoring for LMF-based AI/ML Positioning. </w:t>
      </w:r>
      <w:ins w:id="22" w:author="Ericsson User" w:date="2024-09-26T17:46:00Z">
        <w:r w:rsidR="0019446B">
          <w:rPr>
            <w:lang w:eastAsia="ko-KR"/>
          </w:rPr>
          <w:t xml:space="preserve">When </w:t>
        </w:r>
      </w:ins>
      <w:ins w:id="23" w:author="Ericsson User" w:date="2024-09-26T17:47:00Z">
        <w:r w:rsidR="0019446B">
          <w:rPr>
            <w:lang w:eastAsia="ko-KR"/>
          </w:rPr>
          <w:t xml:space="preserve">the ML model that is used for LMF-based AI/ML </w:t>
        </w:r>
        <w:proofErr w:type="spellStart"/>
        <w:r w:rsidR="0019446B">
          <w:rPr>
            <w:lang w:eastAsia="ko-KR"/>
          </w:rPr>
          <w:t>Posi</w:t>
        </w:r>
      </w:ins>
      <w:ins w:id="24" w:author="Ericsson User" w:date="2024-10-02T12:33:00Z">
        <w:r w:rsidR="00AA53C3">
          <w:rPr>
            <w:lang w:eastAsia="ko-KR"/>
          </w:rPr>
          <w:t>o</w:t>
        </w:r>
      </w:ins>
      <w:ins w:id="25" w:author="Ericsson User" w:date="2024-09-26T17:47:00Z">
        <w:r w:rsidR="0019446B">
          <w:rPr>
            <w:lang w:eastAsia="ko-KR"/>
          </w:rPr>
          <w:t>tioning</w:t>
        </w:r>
        <w:proofErr w:type="spellEnd"/>
        <w:r w:rsidR="0019446B">
          <w:rPr>
            <w:lang w:eastAsia="ko-KR"/>
          </w:rPr>
          <w:t xml:space="preserve"> </w:t>
        </w:r>
        <w:r w:rsidR="00A05273">
          <w:rPr>
            <w:lang w:eastAsia="ko-KR"/>
          </w:rPr>
          <w:t xml:space="preserve">is trained </w:t>
        </w:r>
        <w:r w:rsidR="0019446B">
          <w:rPr>
            <w:lang w:eastAsia="ko-KR"/>
          </w:rPr>
          <w:t>by LMF</w:t>
        </w:r>
        <w:r w:rsidR="00A05273">
          <w:rPr>
            <w:lang w:eastAsia="ko-KR"/>
          </w:rPr>
          <w:t xml:space="preserve"> the L</w:t>
        </w:r>
      </w:ins>
      <w:ins w:id="26" w:author="Ericsson User" w:date="2024-10-01T13:57:00Z">
        <w:r w:rsidR="00191486">
          <w:rPr>
            <w:lang w:eastAsia="ko-KR"/>
          </w:rPr>
          <w:t>M</w:t>
        </w:r>
      </w:ins>
      <w:ins w:id="27" w:author="Ericsson User" w:date="2024-09-26T17:47:00Z">
        <w:r w:rsidR="00A05273">
          <w:rPr>
            <w:lang w:eastAsia="ko-KR"/>
          </w:rPr>
          <w:t xml:space="preserve">F monitors the performance of the ML model. </w:t>
        </w:r>
        <w:r w:rsidR="0019446B">
          <w:rPr>
            <w:lang w:eastAsia="ko-KR"/>
          </w:rPr>
          <w:t xml:space="preserve"> </w:t>
        </w:r>
        <w:r w:rsidR="00A05273">
          <w:rPr>
            <w:lang w:eastAsia="ko-KR"/>
          </w:rPr>
          <w:t xml:space="preserve">When the ML model that is used for LMF-based AI/ML Positioning in LMF is trained by </w:t>
        </w:r>
      </w:ins>
      <w:ins w:id="28" w:author="Ericsson User" w:date="2024-09-26T17:48:00Z">
        <w:r w:rsidR="00A05273">
          <w:rPr>
            <w:lang w:eastAsia="ko-KR"/>
          </w:rPr>
          <w:t>NWDAF containing MTL</w:t>
        </w:r>
        <w:r w:rsidR="00C3740A">
          <w:rPr>
            <w:lang w:eastAsia="ko-KR"/>
          </w:rPr>
          <w:t xml:space="preserve">F, then the NWDAF containing MTLF </w:t>
        </w:r>
      </w:ins>
      <w:ins w:id="29" w:author="Ericsson User" w:date="2024-09-26T17:47:00Z">
        <w:r w:rsidR="00A05273">
          <w:rPr>
            <w:lang w:eastAsia="ko-KR"/>
          </w:rPr>
          <w:t xml:space="preserve">monitors the performance of the ML model.  </w:t>
        </w:r>
      </w:ins>
      <w:r>
        <w:rPr>
          <w:lang w:eastAsia="ko-KR"/>
        </w:rPr>
        <w:t>LMF may determine whether to use the LMF-based AI/ML Positioning to perform location calculation based on the model performance monitoring result. LMF may also trigger the ML model retraining in the training entity based on the result of model performance result.</w:t>
      </w:r>
      <w:r w:rsidR="00EA37F9">
        <w:rPr>
          <w:lang w:eastAsia="ko-KR"/>
        </w:rPr>
        <w:t xml:space="preserve"> </w:t>
      </w:r>
    </w:p>
    <w:p w14:paraId="5D6519F3" w14:textId="3ED5FC47" w:rsidR="005345F9" w:rsidRDefault="005345F9" w:rsidP="005345F9">
      <w:pPr>
        <w:pStyle w:val="EditorsNote"/>
        <w:rPr>
          <w:lang w:eastAsia="ko-KR"/>
        </w:rPr>
      </w:pPr>
      <w:r>
        <w:rPr>
          <w:lang w:eastAsia="ko-KR"/>
        </w:rPr>
        <w:t>Editor's note:</w:t>
      </w:r>
      <w:r>
        <w:rPr>
          <w:lang w:eastAsia="ko-KR"/>
        </w:rPr>
        <w:tab/>
        <w:t>The Performance monitoring procedures are FFS.</w:t>
      </w:r>
    </w:p>
    <w:p w14:paraId="0B439A69" w14:textId="7E8CE1F3" w:rsidR="00C6223C" w:rsidRPr="008F6220" w:rsidRDefault="00C6223C" w:rsidP="00C6223C">
      <w:pPr>
        <w:pStyle w:val="StartEndofChange"/>
      </w:pPr>
      <w:r w:rsidRPr="00DA71DF">
        <w:t xml:space="preserve">* * * </w:t>
      </w:r>
      <w:r>
        <w:t>Next</w:t>
      </w:r>
      <w:r w:rsidRPr="00DA71DF">
        <w:t xml:space="preserve"> Change</w:t>
      </w:r>
      <w:r>
        <w:t xml:space="preserve"> </w:t>
      </w:r>
      <w:r w:rsidRPr="00DA71DF">
        <w:t>* * *</w:t>
      </w:r>
    </w:p>
    <w:p w14:paraId="4F8C0EA3" w14:textId="48FED76D" w:rsidR="00BB3F19" w:rsidRPr="006265AD" w:rsidRDefault="006B66A7" w:rsidP="006B66A7">
      <w:pPr>
        <w:pStyle w:val="Heading3"/>
        <w:rPr>
          <w:ins w:id="30" w:author="Ericsson User" w:date="2024-10-04T09:32:00Z"/>
          <w:lang w:eastAsia="zh-CN"/>
        </w:rPr>
      </w:pPr>
      <w:ins w:id="31" w:author="Ericsson User2" w:date="2024-10-18T08:12:00Z">
        <w:r>
          <w:rPr>
            <w:lang w:eastAsia="zh-CN"/>
          </w:rPr>
          <w:t>6.x.3</w:t>
        </w:r>
      </w:ins>
      <w:ins w:id="32" w:author="Ericsson User" w:date="2024-10-04T09:32:00Z">
        <w:r w:rsidR="00BB3F19" w:rsidRPr="006265AD">
          <w:rPr>
            <w:lang w:eastAsia="zh-CN"/>
          </w:rPr>
          <w:tab/>
          <w:t>Data collection from NG-RAN for LMF-based AI/ML positioning</w:t>
        </w:r>
      </w:ins>
    </w:p>
    <w:p w14:paraId="4B1A56D6" w14:textId="77777777" w:rsidR="00BB3F19" w:rsidRDefault="00BB3F19" w:rsidP="00BB3F19">
      <w:pPr>
        <w:rPr>
          <w:ins w:id="33" w:author="Ericsson User" w:date="2024-10-04T09:32:00Z"/>
          <w:u w:val="single"/>
          <w:lang w:eastAsia="ja-JP"/>
        </w:rPr>
      </w:pPr>
      <w:ins w:id="34" w:author="Ericsson User" w:date="2024-10-04T09:32:00Z">
        <w:r w:rsidRPr="006265AD">
          <w:rPr>
            <w:u w:val="single"/>
            <w:lang w:eastAsia="ja-JP"/>
          </w:rPr>
          <w:t xml:space="preserve">The procedure for data collection from NG-RAN for LMF-based AI/ML positioning is used to e.g. train the AI/ML Model.  </w:t>
        </w:r>
      </w:ins>
    </w:p>
    <w:p w14:paraId="4C821E7E" w14:textId="77777777" w:rsidR="00BB3F19" w:rsidRPr="006265AD" w:rsidRDefault="00BB3F19" w:rsidP="00BB3F19">
      <w:pPr>
        <w:rPr>
          <w:ins w:id="35" w:author="Ericsson User" w:date="2024-10-04T09:32:00Z"/>
          <w:u w:val="single"/>
          <w:lang w:eastAsia="ja-JP"/>
        </w:rPr>
      </w:pPr>
    </w:p>
    <w:p w14:paraId="36D89DF1" w14:textId="5003EA38" w:rsidR="00BB3F19" w:rsidRDefault="00204DB6" w:rsidP="00BB3F19">
      <w:pPr>
        <w:rPr>
          <w:ins w:id="36" w:author="Ericsson User1" w:date="2024-10-15T06:04:00Z"/>
          <w:u w:val="single"/>
          <w:lang w:val="x-none" w:eastAsia="zh-CN"/>
        </w:rPr>
      </w:pPr>
      <w:ins w:id="37" w:author="Ericsson User" w:date="2024-10-04T09:32:00Z">
        <w:r w:rsidRPr="006265AD">
          <w:rPr>
            <w:u w:val="single"/>
            <w:lang w:val="x-none" w:eastAsia="zh-CN"/>
          </w:rPr>
          <w:object w:dxaOrig="15049" w:dyaOrig="6655" w14:anchorId="2BE01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92.8pt;height:218.75pt" o:ole="">
              <v:imagedata r:id="rId15" o:title=""/>
            </v:shape>
            <o:OLEObject Type="Embed" ProgID="Visio.Drawing.11" ShapeID="_x0000_i1030" DrawAspect="Content" ObjectID="_1790744997" r:id="rId16"/>
          </w:object>
        </w:r>
      </w:ins>
    </w:p>
    <w:p w14:paraId="5EE51580" w14:textId="4920F7F2" w:rsidR="00BB3F19" w:rsidRPr="006265AD" w:rsidRDefault="00BB3F19" w:rsidP="00BB3F19">
      <w:pPr>
        <w:pStyle w:val="TF"/>
        <w:rPr>
          <w:ins w:id="38" w:author="Ericsson User" w:date="2024-10-04T09:32:00Z"/>
          <w:u w:val="single"/>
          <w:lang w:eastAsia="zh-CN"/>
        </w:rPr>
      </w:pPr>
      <w:ins w:id="39" w:author="Ericsson User" w:date="2024-10-04T09:32:00Z">
        <w:r w:rsidRPr="006265AD">
          <w:rPr>
            <w:u w:val="single"/>
            <w:lang w:eastAsia="zh-CN"/>
          </w:rPr>
          <w:t xml:space="preserve">Figure </w:t>
        </w:r>
      </w:ins>
      <w:ins w:id="40" w:author="Ericsson User2" w:date="2024-10-18T08:13:00Z">
        <w:r w:rsidR="006B66A7">
          <w:rPr>
            <w:u w:val="single"/>
            <w:lang w:eastAsia="zh-CN"/>
          </w:rPr>
          <w:t>6.x.3</w:t>
        </w:r>
      </w:ins>
      <w:ins w:id="41" w:author="Ericsson User" w:date="2024-10-04T09:32:00Z">
        <w:r w:rsidRPr="006265AD">
          <w:rPr>
            <w:u w:val="single"/>
            <w:lang w:eastAsia="zh-CN"/>
          </w:rPr>
          <w:t xml:space="preserve">-1: </w:t>
        </w:r>
        <w:r>
          <w:rPr>
            <w:lang w:eastAsia="zh-CN"/>
          </w:rPr>
          <w:t>Data collection by LMF to train the AI/ML based positioning model using NG-RAN measurements</w:t>
        </w:r>
      </w:ins>
    </w:p>
    <w:p w14:paraId="1576B1BC" w14:textId="77777777" w:rsidR="00BB3F19" w:rsidRDefault="00BB3F19" w:rsidP="00BB3F19">
      <w:pPr>
        <w:pStyle w:val="B1"/>
        <w:numPr>
          <w:ilvl w:val="0"/>
          <w:numId w:val="7"/>
        </w:numPr>
        <w:rPr>
          <w:ins w:id="42" w:author="Ericsson User" w:date="2024-10-04T09:32:00Z"/>
          <w:lang w:eastAsia="zh-CN"/>
        </w:rPr>
      </w:pPr>
      <w:ins w:id="43" w:author="Ericsson User" w:date="2024-10-04T09:32:00Z">
        <w:r>
          <w:rPr>
            <w:lang w:eastAsia="zh-CN"/>
          </w:rPr>
          <w:t>The LMF determines that data collection is required e.g. to train an AI/ML Model for UE positioning for a number of UEs.</w:t>
        </w:r>
      </w:ins>
    </w:p>
    <w:p w14:paraId="058D31CC" w14:textId="1411209B" w:rsidR="00BB3F19" w:rsidRDefault="00BB3F19" w:rsidP="00BB3F19">
      <w:pPr>
        <w:pStyle w:val="B1"/>
        <w:numPr>
          <w:ilvl w:val="0"/>
          <w:numId w:val="7"/>
        </w:numPr>
        <w:rPr>
          <w:ins w:id="44" w:author="Ericsson User" w:date="2024-10-04T09:32:00Z"/>
          <w:lang w:eastAsia="zh-CN"/>
        </w:rPr>
      </w:pPr>
      <w:ins w:id="45" w:author="Ericsson User" w:date="2024-10-04T09:32:00Z">
        <w:r>
          <w:rPr>
            <w:lang w:eastAsia="zh-CN"/>
          </w:rPr>
          <w:t>The LMF may know the SUPI of these UEs, e.g. when training a AI</w:t>
        </w:r>
      </w:ins>
      <w:ins w:id="46" w:author="Ericsson User2" w:date="2024-10-15T18:51:00Z">
        <w:r w:rsidR="00E425CA">
          <w:rPr>
            <w:lang w:eastAsia="zh-CN"/>
          </w:rPr>
          <w:t>/</w:t>
        </w:r>
      </w:ins>
      <w:ins w:id="47" w:author="Ericsson User" w:date="2024-10-04T09:32:00Z">
        <w:r>
          <w:rPr>
            <w:lang w:eastAsia="zh-CN"/>
          </w:rPr>
          <w:t>ML mode</w:t>
        </w:r>
      </w:ins>
      <w:ins w:id="48" w:author="Ericsson User2" w:date="2024-10-15T18:51:00Z">
        <w:r w:rsidR="00E425CA">
          <w:rPr>
            <w:lang w:eastAsia="zh-CN"/>
          </w:rPr>
          <w:t>l</w:t>
        </w:r>
      </w:ins>
      <w:ins w:id="49" w:author="Ericsson User" w:date="2024-10-04T09:32:00Z">
        <w:r>
          <w:rPr>
            <w:lang w:eastAsia="zh-CN"/>
          </w:rPr>
          <w:t xml:space="preserve"> for a PRU UE, in this case step </w:t>
        </w:r>
      </w:ins>
      <w:ins w:id="50" w:author="Ericsson User2" w:date="2024-10-15T18:44:00Z">
        <w:r w:rsidR="00C54268" w:rsidRPr="002017C6">
          <w:rPr>
            <w:highlight w:val="yellow"/>
            <w:lang w:eastAsia="zh-CN"/>
          </w:rPr>
          <w:t>5</w:t>
        </w:r>
      </w:ins>
      <w:ins w:id="51" w:author="Ericsson User" w:date="2024-10-04T09:32:00Z">
        <w:r>
          <w:rPr>
            <w:lang w:eastAsia="zh-CN"/>
          </w:rPr>
          <w:t xml:space="preserve"> follows. If the LMF does not know the SUPIs of those UEs, the LMF try to get the list of SUPIs from the AMF, before that the LMF finds the AMFs via NRF using </w:t>
        </w:r>
        <w:proofErr w:type="spellStart"/>
        <w:r>
          <w:rPr>
            <w:lang w:eastAsia="zh-CN"/>
          </w:rPr>
          <w:t>Nnrf_NFDiscoveryRequest</w:t>
        </w:r>
        <w:proofErr w:type="spellEnd"/>
        <w:r>
          <w:rPr>
            <w:lang w:eastAsia="zh-CN"/>
          </w:rPr>
          <w:t xml:space="preserve"> that may include a list of TAIs to identify a more concrete list of AMFs.  </w:t>
        </w:r>
      </w:ins>
    </w:p>
    <w:p w14:paraId="14BC10F1" w14:textId="77777777" w:rsidR="00BB3F19" w:rsidRDefault="00BB3F19" w:rsidP="00BB3F19">
      <w:pPr>
        <w:pStyle w:val="B1"/>
        <w:numPr>
          <w:ilvl w:val="0"/>
          <w:numId w:val="7"/>
        </w:numPr>
        <w:rPr>
          <w:ins w:id="52" w:author="Ericsson User" w:date="2024-10-04T09:32:00Z"/>
          <w:lang w:eastAsia="zh-CN"/>
        </w:rPr>
      </w:pPr>
      <w:ins w:id="53" w:author="Ericsson User" w:date="2024-10-04T09:32:00Z">
        <w:r>
          <w:rPr>
            <w:lang w:eastAsia="zh-CN"/>
          </w:rPr>
          <w:t xml:space="preserve">For each AMF serving a specific area. the LMF subscribes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ins>
    </w:p>
    <w:p w14:paraId="0DE29903" w14:textId="77777777" w:rsidR="00BB3F19" w:rsidRDefault="00BB3F19" w:rsidP="00BB3F19">
      <w:pPr>
        <w:pStyle w:val="B1"/>
        <w:numPr>
          <w:ilvl w:val="0"/>
          <w:numId w:val="7"/>
        </w:numPr>
        <w:rPr>
          <w:ins w:id="54" w:author="Ericsson User" w:date="2024-10-04T09:32:00Z"/>
          <w:lang w:eastAsia="zh-CN"/>
        </w:rPr>
      </w:pPr>
      <w:ins w:id="55" w:author="Ericsson User" w:date="2024-10-04T09:32:00Z">
        <w:r>
          <w:rPr>
            <w:lang w:eastAsia="zh-CN"/>
          </w:rPr>
          <w:t xml:space="preserve">The AMF send </w:t>
        </w:r>
        <w:proofErr w:type="spellStart"/>
        <w:r>
          <w:rPr>
            <w:lang w:eastAsia="zh-CN"/>
          </w:rPr>
          <w:t>Namf_EventExposure_Subscriber_Response</w:t>
        </w:r>
        <w:proofErr w:type="spellEnd"/>
        <w:r>
          <w:rPr>
            <w:lang w:eastAsia="zh-CN"/>
          </w:rPr>
          <w:t xml:space="preserve"> or </w:t>
        </w:r>
        <w:proofErr w:type="spellStart"/>
        <w:r>
          <w:rPr>
            <w:lang w:eastAsia="zh-CN"/>
          </w:rPr>
          <w:t>Namf_EventExposure_Notify</w:t>
        </w:r>
        <w:proofErr w:type="spellEnd"/>
        <w:r>
          <w:rPr>
            <w:lang w:eastAsia="zh-CN"/>
          </w:rPr>
          <w:t xml:space="preserve"> ("list of SUPIs in/out the area of interest").</w:t>
        </w:r>
      </w:ins>
    </w:p>
    <w:p w14:paraId="4914C90D" w14:textId="77777777" w:rsidR="00BB3F19" w:rsidRDefault="00BB3F19" w:rsidP="00BB3F19">
      <w:pPr>
        <w:pStyle w:val="B1"/>
        <w:ind w:left="644" w:firstLine="0"/>
        <w:rPr>
          <w:ins w:id="56" w:author="Ericsson User" w:date="2024-10-04T09:32:00Z"/>
          <w:lang w:eastAsia="zh-CN"/>
        </w:rPr>
      </w:pPr>
      <w:ins w:id="57" w:author="Ericsson User" w:date="2024-10-04T09:32:00Z">
        <w:r>
          <w:rPr>
            <w:lang w:eastAsia="zh-CN"/>
          </w:rPr>
          <w:t>For each SUPI provided by the AMF that is in the area of interest then steps 5 to step 6 are performed.</w:t>
        </w:r>
      </w:ins>
    </w:p>
    <w:p w14:paraId="3D71E412" w14:textId="6B886CCB" w:rsidR="00BB3F19" w:rsidRPr="0093035E" w:rsidRDefault="00BB3F19" w:rsidP="00BB3F19">
      <w:pPr>
        <w:pStyle w:val="B1"/>
        <w:numPr>
          <w:ilvl w:val="0"/>
          <w:numId w:val="7"/>
        </w:numPr>
        <w:rPr>
          <w:ins w:id="58" w:author="Ericsson User" w:date="2024-10-04T09:32:00Z"/>
          <w:u w:val="single"/>
          <w:lang w:eastAsia="zh-CN"/>
        </w:rPr>
      </w:pPr>
      <w:ins w:id="59" w:author="Ericsson User" w:date="2024-10-04T09:32:00Z">
        <w:r>
          <w:rPr>
            <w:u w:val="single"/>
            <w:lang w:eastAsia="zh-CN"/>
          </w:rPr>
          <w:t>The</w:t>
        </w:r>
        <w:r>
          <w:rPr>
            <w:rFonts w:eastAsia="DengXian"/>
            <w:lang w:eastAsia="zh-CN"/>
          </w:rPr>
          <w:t xml:space="preserve"> LMF </w:t>
        </w:r>
        <w:r w:rsidRPr="006265AD">
          <w:rPr>
            <w:u w:val="single"/>
            <w:lang w:eastAsia="zh-CN"/>
          </w:rPr>
          <w:t xml:space="preserve">checks whether the SUPI provided </w:t>
        </w:r>
        <w:r>
          <w:rPr>
            <w:u w:val="single"/>
            <w:lang w:eastAsia="zh-CN"/>
          </w:rPr>
          <w:t xml:space="preserve">user </w:t>
        </w:r>
        <w:r w:rsidRPr="006265AD">
          <w:rPr>
            <w:u w:val="single"/>
            <w:lang w:eastAsia="zh-CN"/>
          </w:rPr>
          <w:t>consent for data collection for the purpose of</w:t>
        </w:r>
        <w:r>
          <w:rPr>
            <w:u w:val="single"/>
            <w:lang w:eastAsia="zh-CN"/>
          </w:rPr>
          <w:t xml:space="preserve"> training</w:t>
        </w:r>
        <w:r w:rsidRPr="006265AD">
          <w:rPr>
            <w:u w:val="single"/>
            <w:lang w:eastAsia="zh-CN"/>
          </w:rPr>
          <w:t xml:space="preserve"> with UDM, alternatively if the UE has PRU functionality, the LMF </w:t>
        </w:r>
        <w:r>
          <w:rPr>
            <w:u w:val="single"/>
            <w:lang w:eastAsia="zh-CN"/>
          </w:rPr>
          <w:t>does not need to check user consent</w:t>
        </w:r>
      </w:ins>
      <w:ins w:id="60" w:author="Ericsson User2" w:date="2024-10-15T18:39:00Z">
        <w:r w:rsidR="00C14EA2">
          <w:rPr>
            <w:u w:val="single"/>
            <w:lang w:eastAsia="zh-CN"/>
          </w:rPr>
          <w:t>.</w:t>
        </w:r>
      </w:ins>
      <w:ins w:id="61" w:author="Ericsson User2" w:date="2024-10-15T18:40:00Z">
        <w:r w:rsidR="00C14EA2">
          <w:rPr>
            <w:u w:val="single"/>
            <w:lang w:eastAsia="zh-CN"/>
          </w:rPr>
          <w:t xml:space="preserve"> </w:t>
        </w:r>
      </w:ins>
      <w:ins w:id="62" w:author="Ericsson User" w:date="2024-10-04T09:32:00Z">
        <w:r w:rsidRPr="006265AD">
          <w:rPr>
            <w:u w:val="single"/>
            <w:lang w:eastAsia="zh-CN"/>
          </w:rPr>
          <w:t xml:space="preserve">If consent is provided, then step </w:t>
        </w:r>
        <w:r>
          <w:rPr>
            <w:u w:val="single"/>
            <w:lang w:eastAsia="zh-CN"/>
          </w:rPr>
          <w:t>6</w:t>
        </w:r>
        <w:r w:rsidRPr="006265AD">
          <w:rPr>
            <w:u w:val="single"/>
            <w:lang w:eastAsia="zh-CN"/>
          </w:rPr>
          <w:t xml:space="preserve"> follows</w:t>
        </w:r>
        <w:r>
          <w:rPr>
            <w:u w:val="single"/>
            <w:lang w:eastAsia="zh-CN"/>
          </w:rPr>
          <w:t xml:space="preserve">. </w:t>
        </w:r>
        <w:r>
          <w:rPr>
            <w:rFonts w:eastAsia="DengXian"/>
            <w:lang w:eastAsia="zh-CN"/>
          </w:rPr>
          <w:t>if user consent is not provided, the LMF does not perform step 6 for this UE, that will not be part of the data collection, and its data is not used for the LMF-based AI/ML Model positioning.</w:t>
        </w:r>
      </w:ins>
    </w:p>
    <w:p w14:paraId="5547530A" w14:textId="4ACDB92A" w:rsidR="00BB3F19" w:rsidRPr="006265AD" w:rsidRDefault="00BB3F19" w:rsidP="00BB3F19">
      <w:pPr>
        <w:pStyle w:val="EditorsNote0"/>
        <w:rPr>
          <w:ins w:id="63" w:author="Ericsson User" w:date="2024-10-04T09:32:00Z"/>
          <w:u w:val="single"/>
        </w:rPr>
      </w:pPr>
      <w:ins w:id="64" w:author="Ericsson User" w:date="2024-10-04T09:32:00Z">
        <w:r w:rsidRPr="006265AD">
          <w:rPr>
            <w:u w:val="single"/>
          </w:rPr>
          <w:t>Editor's note:</w:t>
        </w:r>
        <w:r w:rsidRPr="006265AD">
          <w:rPr>
            <w:u w:val="single"/>
          </w:rPr>
          <w:tab/>
          <w:t xml:space="preserve">Further details on user consent for data collection for model training </w:t>
        </w:r>
      </w:ins>
      <w:proofErr w:type="spellStart"/>
      <w:ins w:id="65" w:author="Ericsson User2" w:date="2024-10-15T18:41:00Z">
        <w:r w:rsidR="00BD0F9D" w:rsidRPr="00151166">
          <w:rPr>
            <w:highlight w:val="yellow"/>
            <w:u w:val="single"/>
          </w:rPr>
          <w:t>training</w:t>
        </w:r>
        <w:proofErr w:type="spellEnd"/>
        <w:r w:rsidR="00BD0F9D" w:rsidRPr="00151166">
          <w:rPr>
            <w:highlight w:val="yellow"/>
            <w:u w:val="single"/>
          </w:rPr>
          <w:t xml:space="preserve"> for LMF-based A</w:t>
        </w:r>
        <w:r w:rsidR="0063307B" w:rsidRPr="00151166">
          <w:rPr>
            <w:highlight w:val="yellow"/>
            <w:u w:val="single"/>
          </w:rPr>
          <w:t>I/ML Model positioning</w:t>
        </w:r>
        <w:r w:rsidR="00BD0F9D" w:rsidRPr="006265AD">
          <w:rPr>
            <w:u w:val="single"/>
          </w:rPr>
          <w:t xml:space="preserve"> </w:t>
        </w:r>
      </w:ins>
      <w:ins w:id="66" w:author="Ericsson User" w:date="2024-10-04T09:32:00Z">
        <w:r w:rsidRPr="006265AD">
          <w:rPr>
            <w:u w:val="single"/>
          </w:rPr>
          <w:t>will be aligned with SA WG3.</w:t>
        </w:r>
      </w:ins>
    </w:p>
    <w:p w14:paraId="2C4991EF" w14:textId="16BA031F" w:rsidR="00BB3F19" w:rsidRPr="006265AD" w:rsidRDefault="00BB3F19" w:rsidP="00BB3F19">
      <w:pPr>
        <w:pStyle w:val="ListParagraph"/>
        <w:widowControl w:val="0"/>
        <w:numPr>
          <w:ilvl w:val="0"/>
          <w:numId w:val="7"/>
        </w:numPr>
        <w:overflowPunct/>
        <w:autoSpaceDE/>
        <w:autoSpaceDN/>
        <w:adjustRightInd/>
        <w:spacing w:after="0"/>
        <w:contextualSpacing w:val="0"/>
        <w:jc w:val="both"/>
        <w:textAlignment w:val="auto"/>
        <w:rPr>
          <w:ins w:id="67" w:author="Ericsson User" w:date="2024-10-04T09:32:00Z"/>
          <w:u w:val="single"/>
          <w:lang w:eastAsia="zh-CN"/>
        </w:rPr>
      </w:pPr>
      <w:ins w:id="68" w:author="Ericsson User" w:date="2024-10-04T09:32:00Z">
        <w:r>
          <w:rPr>
            <w:u w:val="single"/>
            <w:lang w:eastAsia="zh-CN"/>
          </w:rPr>
          <w:t>The LMF request input data for the target UE</w:t>
        </w:r>
      </w:ins>
      <w:ins w:id="69" w:author="Ericsson User2" w:date="2024-10-15T18:49:00Z">
        <w:r w:rsidR="004A38E7">
          <w:rPr>
            <w:u w:val="single"/>
            <w:lang w:eastAsia="zh-CN"/>
          </w:rPr>
          <w:t>.</w:t>
        </w:r>
      </w:ins>
    </w:p>
    <w:p w14:paraId="302B4536" w14:textId="6688E0EF" w:rsidR="00BB3F19" w:rsidDel="00A01691" w:rsidRDefault="00BB3F19" w:rsidP="00A01691">
      <w:pPr>
        <w:widowControl w:val="0"/>
        <w:spacing w:after="0"/>
        <w:rPr>
          <w:del w:id="70" w:author="Ericsson User2" w:date="2024-10-15T18:50:00Z"/>
          <w:u w:val="single"/>
          <w:lang w:eastAsia="ja-JP"/>
        </w:rPr>
      </w:pPr>
    </w:p>
    <w:p w14:paraId="070AE58A" w14:textId="77777777" w:rsidR="00BB3F19" w:rsidRPr="00151166" w:rsidRDefault="00BB3F19" w:rsidP="00BB3F19">
      <w:pPr>
        <w:pStyle w:val="ListParagraph"/>
        <w:widowControl w:val="0"/>
        <w:numPr>
          <w:ilvl w:val="0"/>
          <w:numId w:val="7"/>
        </w:numPr>
        <w:spacing w:after="0"/>
        <w:rPr>
          <w:ins w:id="71" w:author="Ericsson User1" w:date="2024-10-15T06:06:00Z"/>
          <w:highlight w:val="yellow"/>
          <w:u w:val="single"/>
          <w:lang w:eastAsia="ja-JP"/>
        </w:rPr>
      </w:pPr>
      <w:r w:rsidRPr="00151166">
        <w:rPr>
          <w:highlight w:val="yellow"/>
          <w:u w:val="single"/>
          <w:lang w:eastAsia="ja-JP"/>
        </w:rPr>
        <w:t>The LMF receives ground truth data from the UE.</w:t>
      </w:r>
    </w:p>
    <w:p w14:paraId="48148618" w14:textId="77777777" w:rsidR="00BB3F19" w:rsidRDefault="00BB3F19" w:rsidP="00BB3F19">
      <w:pPr>
        <w:widowControl w:val="0"/>
        <w:spacing w:after="0"/>
        <w:ind w:left="284"/>
        <w:jc w:val="both"/>
        <w:rPr>
          <w:ins w:id="72" w:author="Ericsson User1" w:date="2024-10-15T08:04:00Z"/>
          <w:u w:val="single"/>
          <w:lang w:eastAsia="zh-CN"/>
        </w:rPr>
      </w:pPr>
    </w:p>
    <w:p w14:paraId="50E9A6C9" w14:textId="620D3457" w:rsidR="00BB3F19" w:rsidRPr="00727DBE" w:rsidRDefault="00BB3F19" w:rsidP="00BB3F19">
      <w:pPr>
        <w:widowControl w:val="0"/>
        <w:spacing w:after="0"/>
        <w:ind w:left="284"/>
        <w:jc w:val="both"/>
        <w:rPr>
          <w:ins w:id="73" w:author="Ericsson User" w:date="2024-10-04T09:32:00Z"/>
          <w:u w:val="single"/>
          <w:lang w:eastAsia="zh-CN"/>
        </w:rPr>
      </w:pPr>
      <w:ins w:id="74" w:author="Ericsson User" w:date="2024-10-04T09:32:00Z">
        <w:r w:rsidRPr="00727DBE">
          <w:rPr>
            <w:u w:val="single"/>
            <w:lang w:eastAsia="zh-CN"/>
          </w:rPr>
          <w:t>The measurements and ground truth data are used for training and the ground truth data is used for performance monitoring.</w:t>
        </w:r>
      </w:ins>
    </w:p>
    <w:p w14:paraId="2EB04570" w14:textId="77777777" w:rsidR="00BB3F19" w:rsidRPr="008C08C8" w:rsidRDefault="00BB3F19" w:rsidP="00BB3F19">
      <w:pPr>
        <w:pStyle w:val="ListParagraph"/>
        <w:widowControl w:val="0"/>
        <w:overflowPunct/>
        <w:autoSpaceDE/>
        <w:autoSpaceDN/>
        <w:adjustRightInd/>
        <w:spacing w:after="0"/>
        <w:ind w:left="644"/>
        <w:contextualSpacing w:val="0"/>
        <w:jc w:val="both"/>
        <w:textAlignment w:val="auto"/>
        <w:rPr>
          <w:ins w:id="75" w:author="Ericsson User" w:date="2024-10-04T09:32:00Z"/>
          <w:u w:val="single"/>
          <w:lang w:eastAsia="zh-CN"/>
        </w:rPr>
      </w:pPr>
    </w:p>
    <w:p w14:paraId="3B649A0D" w14:textId="77777777" w:rsidR="00BB3F19" w:rsidRDefault="00BB3F19" w:rsidP="00BB3F19">
      <w:pPr>
        <w:pStyle w:val="B1"/>
        <w:ind w:left="284" w:firstLine="0"/>
        <w:rPr>
          <w:ins w:id="76" w:author="Ericsson User1" w:date="2024-10-15T06:09:00Z"/>
          <w:u w:val="single"/>
        </w:rPr>
      </w:pPr>
      <w:ins w:id="77" w:author="Ericsson User" w:date="2024-10-04T09:32:00Z">
        <w:r>
          <w:rPr>
            <w:u w:val="single"/>
          </w:rPr>
          <w:t xml:space="preserve">The LMF may initiate data collection for multiple UEs simultaneously, as such step 6 may occur in </w:t>
        </w:r>
        <w:proofErr w:type="spellStart"/>
        <w:r>
          <w:rPr>
            <w:u w:val="single"/>
          </w:rPr>
          <w:t>paralell</w:t>
        </w:r>
        <w:proofErr w:type="spellEnd"/>
        <w:r>
          <w:rPr>
            <w:u w:val="single"/>
          </w:rPr>
          <w:t xml:space="preserve"> for a number of SUPIs as determined by the LMF. </w:t>
        </w:r>
      </w:ins>
    </w:p>
    <w:p w14:paraId="24246AB4" w14:textId="2F609CE9" w:rsidR="00DF662C" w:rsidRPr="00585ECD" w:rsidRDefault="00BB3F19" w:rsidP="00585ECD">
      <w:pPr>
        <w:pStyle w:val="EditorsNote0"/>
        <w:rPr>
          <w:ins w:id="78" w:author="Ericsson User1" w:date="2024-10-15T08:46:00Z"/>
        </w:rPr>
      </w:pPr>
      <w:ins w:id="79" w:author="Ericsson User1" w:date="2024-10-15T08:46:00Z">
        <w:r w:rsidRPr="00151166">
          <w:rPr>
            <w:highlight w:val="yellow"/>
          </w:rPr>
          <w:t>Editor's note:</w:t>
        </w:r>
        <w:r w:rsidRPr="00151166">
          <w:rPr>
            <w:highlight w:val="yellow"/>
          </w:rPr>
          <w:tab/>
          <w:t>The procedure to collect the input data for AI/ML based positioning calculation by the LMF from the NG-RAN subject to RAN WG progress and feedback.</w:t>
        </w:r>
      </w:ins>
    </w:p>
    <w:p w14:paraId="30ED5EE3" w14:textId="40E8F294" w:rsidR="00412907" w:rsidRPr="008F6220" w:rsidRDefault="00412907" w:rsidP="00412907">
      <w:pPr>
        <w:pStyle w:val="StartEndofChange"/>
      </w:pPr>
      <w:r w:rsidRPr="00DA71DF">
        <w:t xml:space="preserve">* * * </w:t>
      </w:r>
      <w:r>
        <w:t>End</w:t>
      </w:r>
      <w:r w:rsidRPr="00DA71DF">
        <w:t xml:space="preserve"> of Change</w:t>
      </w:r>
      <w:r>
        <w:t xml:space="preserve">s </w:t>
      </w:r>
      <w:r w:rsidRPr="00DA71DF">
        <w:t>* * *</w:t>
      </w:r>
      <w:bookmarkEnd w:id="1"/>
    </w:p>
    <w:sectPr w:rsidR="00412907" w:rsidRPr="008F62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98F7F" w14:textId="77777777" w:rsidR="00453DE9" w:rsidRDefault="00453DE9">
      <w:r>
        <w:separator/>
      </w:r>
    </w:p>
  </w:endnote>
  <w:endnote w:type="continuationSeparator" w:id="0">
    <w:p w14:paraId="3F5436D7" w14:textId="77777777" w:rsidR="00453DE9" w:rsidRDefault="00453DE9">
      <w:r>
        <w:continuationSeparator/>
      </w:r>
    </w:p>
  </w:endnote>
  <w:endnote w:type="continuationNotice" w:id="1">
    <w:p w14:paraId="5AC7C070" w14:textId="77777777" w:rsidR="00453DE9" w:rsidRDefault="00453D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A6667" w14:textId="77777777" w:rsidR="00453DE9" w:rsidRDefault="00453DE9">
      <w:r>
        <w:separator/>
      </w:r>
    </w:p>
  </w:footnote>
  <w:footnote w:type="continuationSeparator" w:id="0">
    <w:p w14:paraId="3EF83ADE" w14:textId="77777777" w:rsidR="00453DE9" w:rsidRDefault="00453DE9">
      <w:r>
        <w:continuationSeparator/>
      </w:r>
    </w:p>
  </w:footnote>
  <w:footnote w:type="continuationNotice" w:id="1">
    <w:p w14:paraId="4A06BFDF" w14:textId="77777777" w:rsidR="00453DE9" w:rsidRDefault="00453D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146820243">
    <w:abstractNumId w:val="3"/>
  </w:num>
  <w:num w:numId="2" w16cid:durableId="726102648">
    <w:abstractNumId w:val="1"/>
  </w:num>
  <w:num w:numId="3" w16cid:durableId="694042477">
    <w:abstractNumId w:val="8"/>
  </w:num>
  <w:num w:numId="4" w16cid:durableId="208076809">
    <w:abstractNumId w:val="0"/>
  </w:num>
  <w:num w:numId="5" w16cid:durableId="412095438">
    <w:abstractNumId w:val="6"/>
  </w:num>
  <w:num w:numId="6" w16cid:durableId="1337463809">
    <w:abstractNumId w:val="5"/>
  </w:num>
  <w:num w:numId="7" w16cid:durableId="1460220450">
    <w:abstractNumId w:val="2"/>
  </w:num>
  <w:num w:numId="8" w16cid:durableId="1291940663">
    <w:abstractNumId w:val="7"/>
  </w:num>
  <w:num w:numId="9" w16cid:durableId="1270356258">
    <w:abstractNumId w:val="9"/>
  </w:num>
  <w:num w:numId="10" w16cid:durableId="7892082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
    <w15:presenceInfo w15:providerId="None" w15:userId="Ericsson User"/>
  </w15:person>
  <w15:person w15:author="hw user">
    <w15:presenceInfo w15:providerId="None" w15:userId="hw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14967"/>
    <w:rsid w:val="00022E4A"/>
    <w:rsid w:val="00025058"/>
    <w:rsid w:val="0003559D"/>
    <w:rsid w:val="00053D97"/>
    <w:rsid w:val="00060C77"/>
    <w:rsid w:val="00060CEB"/>
    <w:rsid w:val="00060FD3"/>
    <w:rsid w:val="00061D5B"/>
    <w:rsid w:val="00070E09"/>
    <w:rsid w:val="00070FCF"/>
    <w:rsid w:val="00072128"/>
    <w:rsid w:val="000774D4"/>
    <w:rsid w:val="00082CF1"/>
    <w:rsid w:val="000905E7"/>
    <w:rsid w:val="000965ED"/>
    <w:rsid w:val="00096A0C"/>
    <w:rsid w:val="000A0831"/>
    <w:rsid w:val="000A08C3"/>
    <w:rsid w:val="000A6394"/>
    <w:rsid w:val="000B23AC"/>
    <w:rsid w:val="000B7FED"/>
    <w:rsid w:val="000C038A"/>
    <w:rsid w:val="000C14F0"/>
    <w:rsid w:val="000C1D3E"/>
    <w:rsid w:val="000C6598"/>
    <w:rsid w:val="000C70B5"/>
    <w:rsid w:val="000D4448"/>
    <w:rsid w:val="000D44B3"/>
    <w:rsid w:val="000E1A95"/>
    <w:rsid w:val="000E2A48"/>
    <w:rsid w:val="000E575E"/>
    <w:rsid w:val="000F3F79"/>
    <w:rsid w:val="000F41D5"/>
    <w:rsid w:val="000F578E"/>
    <w:rsid w:val="0010063E"/>
    <w:rsid w:val="001035FC"/>
    <w:rsid w:val="00104E68"/>
    <w:rsid w:val="001101EE"/>
    <w:rsid w:val="0011285E"/>
    <w:rsid w:val="00115269"/>
    <w:rsid w:val="00122610"/>
    <w:rsid w:val="0012342A"/>
    <w:rsid w:val="00124C97"/>
    <w:rsid w:val="00126A68"/>
    <w:rsid w:val="00126C13"/>
    <w:rsid w:val="00131B6D"/>
    <w:rsid w:val="001341A7"/>
    <w:rsid w:val="00135F00"/>
    <w:rsid w:val="00136A24"/>
    <w:rsid w:val="00145D43"/>
    <w:rsid w:val="001464A9"/>
    <w:rsid w:val="00146579"/>
    <w:rsid w:val="00147F98"/>
    <w:rsid w:val="00151166"/>
    <w:rsid w:val="00161765"/>
    <w:rsid w:val="00165DE5"/>
    <w:rsid w:val="00167428"/>
    <w:rsid w:val="001705F5"/>
    <w:rsid w:val="001729B9"/>
    <w:rsid w:val="00174219"/>
    <w:rsid w:val="00177FEA"/>
    <w:rsid w:val="00186110"/>
    <w:rsid w:val="001875CE"/>
    <w:rsid w:val="00191486"/>
    <w:rsid w:val="00192C46"/>
    <w:rsid w:val="0019446B"/>
    <w:rsid w:val="001A08B3"/>
    <w:rsid w:val="001A3853"/>
    <w:rsid w:val="001A7075"/>
    <w:rsid w:val="001A7B60"/>
    <w:rsid w:val="001B0C52"/>
    <w:rsid w:val="001B52F0"/>
    <w:rsid w:val="001B7A65"/>
    <w:rsid w:val="001C111B"/>
    <w:rsid w:val="001C38BF"/>
    <w:rsid w:val="001C6786"/>
    <w:rsid w:val="001D5010"/>
    <w:rsid w:val="001D7D27"/>
    <w:rsid w:val="001E4015"/>
    <w:rsid w:val="001E41F3"/>
    <w:rsid w:val="001E6E34"/>
    <w:rsid w:val="001E6F23"/>
    <w:rsid w:val="001F6E97"/>
    <w:rsid w:val="002017C6"/>
    <w:rsid w:val="00204DB6"/>
    <w:rsid w:val="002055B8"/>
    <w:rsid w:val="00205C74"/>
    <w:rsid w:val="00205E46"/>
    <w:rsid w:val="00213C54"/>
    <w:rsid w:val="0021658A"/>
    <w:rsid w:val="00217CBD"/>
    <w:rsid w:val="0022079B"/>
    <w:rsid w:val="00222FF1"/>
    <w:rsid w:val="00223266"/>
    <w:rsid w:val="00225604"/>
    <w:rsid w:val="00225837"/>
    <w:rsid w:val="0024160C"/>
    <w:rsid w:val="0024713C"/>
    <w:rsid w:val="00247AF7"/>
    <w:rsid w:val="00252C0C"/>
    <w:rsid w:val="002530DF"/>
    <w:rsid w:val="00255CFB"/>
    <w:rsid w:val="00257412"/>
    <w:rsid w:val="00257AA6"/>
    <w:rsid w:val="0026004D"/>
    <w:rsid w:val="00260D4C"/>
    <w:rsid w:val="002640DD"/>
    <w:rsid w:val="00270696"/>
    <w:rsid w:val="0027103D"/>
    <w:rsid w:val="0027505F"/>
    <w:rsid w:val="00275D12"/>
    <w:rsid w:val="00282365"/>
    <w:rsid w:val="00284FEB"/>
    <w:rsid w:val="002860C4"/>
    <w:rsid w:val="00296E79"/>
    <w:rsid w:val="00297B82"/>
    <w:rsid w:val="002A1480"/>
    <w:rsid w:val="002A3CA3"/>
    <w:rsid w:val="002B34C0"/>
    <w:rsid w:val="002B3A76"/>
    <w:rsid w:val="002B4294"/>
    <w:rsid w:val="002B5741"/>
    <w:rsid w:val="002B7B0F"/>
    <w:rsid w:val="002D76C3"/>
    <w:rsid w:val="002E472E"/>
    <w:rsid w:val="002F19FF"/>
    <w:rsid w:val="002F4DC3"/>
    <w:rsid w:val="00304B31"/>
    <w:rsid w:val="00305409"/>
    <w:rsid w:val="00316B66"/>
    <w:rsid w:val="003333C5"/>
    <w:rsid w:val="003428CA"/>
    <w:rsid w:val="00345536"/>
    <w:rsid w:val="0034568C"/>
    <w:rsid w:val="00346A5B"/>
    <w:rsid w:val="00350208"/>
    <w:rsid w:val="00353AD7"/>
    <w:rsid w:val="00354CBC"/>
    <w:rsid w:val="00354E70"/>
    <w:rsid w:val="00356234"/>
    <w:rsid w:val="003609EF"/>
    <w:rsid w:val="00360AA8"/>
    <w:rsid w:val="00362300"/>
    <w:rsid w:val="0036231A"/>
    <w:rsid w:val="00365844"/>
    <w:rsid w:val="003677A1"/>
    <w:rsid w:val="00374DD4"/>
    <w:rsid w:val="00375063"/>
    <w:rsid w:val="00376C2A"/>
    <w:rsid w:val="00383623"/>
    <w:rsid w:val="003853DF"/>
    <w:rsid w:val="003A161C"/>
    <w:rsid w:val="003A4AE2"/>
    <w:rsid w:val="003A4CB5"/>
    <w:rsid w:val="003B244B"/>
    <w:rsid w:val="003C2F3C"/>
    <w:rsid w:val="003C3F6E"/>
    <w:rsid w:val="003C5CDE"/>
    <w:rsid w:val="003D2E24"/>
    <w:rsid w:val="003D3F39"/>
    <w:rsid w:val="003E1A36"/>
    <w:rsid w:val="003E1CE3"/>
    <w:rsid w:val="003E54FD"/>
    <w:rsid w:val="003E7383"/>
    <w:rsid w:val="003F2CAF"/>
    <w:rsid w:val="003F45C5"/>
    <w:rsid w:val="00403241"/>
    <w:rsid w:val="00403464"/>
    <w:rsid w:val="00403815"/>
    <w:rsid w:val="004059E0"/>
    <w:rsid w:val="00410371"/>
    <w:rsid w:val="004120A5"/>
    <w:rsid w:val="00412907"/>
    <w:rsid w:val="00413CA3"/>
    <w:rsid w:val="00414310"/>
    <w:rsid w:val="00415046"/>
    <w:rsid w:val="004223A2"/>
    <w:rsid w:val="0042351C"/>
    <w:rsid w:val="004242F1"/>
    <w:rsid w:val="00425803"/>
    <w:rsid w:val="00427FAE"/>
    <w:rsid w:val="00431C70"/>
    <w:rsid w:val="00435F79"/>
    <w:rsid w:val="00451DF6"/>
    <w:rsid w:val="00452596"/>
    <w:rsid w:val="00452A38"/>
    <w:rsid w:val="00453DE9"/>
    <w:rsid w:val="00454A76"/>
    <w:rsid w:val="00454B98"/>
    <w:rsid w:val="00462D7E"/>
    <w:rsid w:val="004769B3"/>
    <w:rsid w:val="00476F2B"/>
    <w:rsid w:val="00480482"/>
    <w:rsid w:val="004834F5"/>
    <w:rsid w:val="00490B37"/>
    <w:rsid w:val="004A38E7"/>
    <w:rsid w:val="004B4D4F"/>
    <w:rsid w:val="004B55A9"/>
    <w:rsid w:val="004B75B7"/>
    <w:rsid w:val="004D6E41"/>
    <w:rsid w:val="004D78B6"/>
    <w:rsid w:val="004E3E1C"/>
    <w:rsid w:val="004F1BDE"/>
    <w:rsid w:val="00506A88"/>
    <w:rsid w:val="00510A24"/>
    <w:rsid w:val="00512B5B"/>
    <w:rsid w:val="00512D1C"/>
    <w:rsid w:val="005141D9"/>
    <w:rsid w:val="0051580D"/>
    <w:rsid w:val="00516131"/>
    <w:rsid w:val="00517CF4"/>
    <w:rsid w:val="00522D97"/>
    <w:rsid w:val="00524A46"/>
    <w:rsid w:val="00530AC2"/>
    <w:rsid w:val="00532755"/>
    <w:rsid w:val="005345F9"/>
    <w:rsid w:val="0054617E"/>
    <w:rsid w:val="00546D02"/>
    <w:rsid w:val="00547111"/>
    <w:rsid w:val="00551929"/>
    <w:rsid w:val="00552C5A"/>
    <w:rsid w:val="00554053"/>
    <w:rsid w:val="00557184"/>
    <w:rsid w:val="005714D9"/>
    <w:rsid w:val="00577C99"/>
    <w:rsid w:val="0058391C"/>
    <w:rsid w:val="00583C77"/>
    <w:rsid w:val="00585ECD"/>
    <w:rsid w:val="00590323"/>
    <w:rsid w:val="005924B4"/>
    <w:rsid w:val="00592D74"/>
    <w:rsid w:val="005A1EBA"/>
    <w:rsid w:val="005A2242"/>
    <w:rsid w:val="005A3F43"/>
    <w:rsid w:val="005B2197"/>
    <w:rsid w:val="005B30DE"/>
    <w:rsid w:val="005C34B2"/>
    <w:rsid w:val="005C364B"/>
    <w:rsid w:val="005D19E8"/>
    <w:rsid w:val="005D65BF"/>
    <w:rsid w:val="005D6DA1"/>
    <w:rsid w:val="005E2C44"/>
    <w:rsid w:val="005F3440"/>
    <w:rsid w:val="006021B8"/>
    <w:rsid w:val="0060391D"/>
    <w:rsid w:val="00603D68"/>
    <w:rsid w:val="00607AC1"/>
    <w:rsid w:val="0061324D"/>
    <w:rsid w:val="006209A4"/>
    <w:rsid w:val="00620D77"/>
    <w:rsid w:val="00620E4D"/>
    <w:rsid w:val="00621188"/>
    <w:rsid w:val="006257ED"/>
    <w:rsid w:val="006265AD"/>
    <w:rsid w:val="00632EA1"/>
    <w:rsid w:val="0063307B"/>
    <w:rsid w:val="00634F6D"/>
    <w:rsid w:val="00640174"/>
    <w:rsid w:val="00641FCF"/>
    <w:rsid w:val="006469FC"/>
    <w:rsid w:val="00651BE6"/>
    <w:rsid w:val="00651D0D"/>
    <w:rsid w:val="00653DE4"/>
    <w:rsid w:val="00662AD1"/>
    <w:rsid w:val="006630BF"/>
    <w:rsid w:val="00665C47"/>
    <w:rsid w:val="00666CD9"/>
    <w:rsid w:val="0067580E"/>
    <w:rsid w:val="00675F09"/>
    <w:rsid w:val="00681AA3"/>
    <w:rsid w:val="00681E9A"/>
    <w:rsid w:val="00692981"/>
    <w:rsid w:val="00693811"/>
    <w:rsid w:val="00695808"/>
    <w:rsid w:val="006978AC"/>
    <w:rsid w:val="006A4C1D"/>
    <w:rsid w:val="006B1B5F"/>
    <w:rsid w:val="006B46FB"/>
    <w:rsid w:val="006B66A7"/>
    <w:rsid w:val="006B6D5E"/>
    <w:rsid w:val="006C0C60"/>
    <w:rsid w:val="006C2442"/>
    <w:rsid w:val="006C31FC"/>
    <w:rsid w:val="006D2512"/>
    <w:rsid w:val="006D4D4B"/>
    <w:rsid w:val="006D75DF"/>
    <w:rsid w:val="006E21FB"/>
    <w:rsid w:val="006E3C37"/>
    <w:rsid w:val="006F2D21"/>
    <w:rsid w:val="006F5CCC"/>
    <w:rsid w:val="006F688A"/>
    <w:rsid w:val="00702AF0"/>
    <w:rsid w:val="00704D21"/>
    <w:rsid w:val="007106BD"/>
    <w:rsid w:val="0071375C"/>
    <w:rsid w:val="0071394E"/>
    <w:rsid w:val="0072174B"/>
    <w:rsid w:val="00723154"/>
    <w:rsid w:val="00736A3B"/>
    <w:rsid w:val="007531C5"/>
    <w:rsid w:val="007543C5"/>
    <w:rsid w:val="00755470"/>
    <w:rsid w:val="00757E58"/>
    <w:rsid w:val="007655CD"/>
    <w:rsid w:val="00781125"/>
    <w:rsid w:val="0078196C"/>
    <w:rsid w:val="0078262B"/>
    <w:rsid w:val="00790E2A"/>
    <w:rsid w:val="00792342"/>
    <w:rsid w:val="0079577C"/>
    <w:rsid w:val="007977A8"/>
    <w:rsid w:val="007A23B4"/>
    <w:rsid w:val="007B38A3"/>
    <w:rsid w:val="007B512A"/>
    <w:rsid w:val="007C2097"/>
    <w:rsid w:val="007D3266"/>
    <w:rsid w:val="007D5E2C"/>
    <w:rsid w:val="007D6A07"/>
    <w:rsid w:val="007E003C"/>
    <w:rsid w:val="007E009E"/>
    <w:rsid w:val="007E3D44"/>
    <w:rsid w:val="007F598D"/>
    <w:rsid w:val="007F699A"/>
    <w:rsid w:val="007F7259"/>
    <w:rsid w:val="007F795E"/>
    <w:rsid w:val="00800EFD"/>
    <w:rsid w:val="0080125E"/>
    <w:rsid w:val="00801B4C"/>
    <w:rsid w:val="00802442"/>
    <w:rsid w:val="008040A8"/>
    <w:rsid w:val="00807562"/>
    <w:rsid w:val="00811163"/>
    <w:rsid w:val="008124B3"/>
    <w:rsid w:val="00812BA3"/>
    <w:rsid w:val="00812C34"/>
    <w:rsid w:val="00813696"/>
    <w:rsid w:val="008206C1"/>
    <w:rsid w:val="00822D26"/>
    <w:rsid w:val="008279FA"/>
    <w:rsid w:val="0083043C"/>
    <w:rsid w:val="008332A7"/>
    <w:rsid w:val="008336A1"/>
    <w:rsid w:val="00834F1D"/>
    <w:rsid w:val="00837D62"/>
    <w:rsid w:val="00842754"/>
    <w:rsid w:val="0084293F"/>
    <w:rsid w:val="0084572C"/>
    <w:rsid w:val="008621D9"/>
    <w:rsid w:val="008626E7"/>
    <w:rsid w:val="0086691D"/>
    <w:rsid w:val="0087092A"/>
    <w:rsid w:val="00870EE7"/>
    <w:rsid w:val="00877B83"/>
    <w:rsid w:val="008829B8"/>
    <w:rsid w:val="008838CB"/>
    <w:rsid w:val="008863B9"/>
    <w:rsid w:val="00891A78"/>
    <w:rsid w:val="00893DAF"/>
    <w:rsid w:val="008964A8"/>
    <w:rsid w:val="008A13E0"/>
    <w:rsid w:val="008A45A6"/>
    <w:rsid w:val="008A6D23"/>
    <w:rsid w:val="008B426C"/>
    <w:rsid w:val="008B6E37"/>
    <w:rsid w:val="008C08C8"/>
    <w:rsid w:val="008C3CAF"/>
    <w:rsid w:val="008C5F71"/>
    <w:rsid w:val="008C7D05"/>
    <w:rsid w:val="008D35CE"/>
    <w:rsid w:val="008D3CCC"/>
    <w:rsid w:val="008D6EE1"/>
    <w:rsid w:val="008E0C9F"/>
    <w:rsid w:val="008E2E26"/>
    <w:rsid w:val="008E3932"/>
    <w:rsid w:val="008F033C"/>
    <w:rsid w:val="008F3789"/>
    <w:rsid w:val="008F4606"/>
    <w:rsid w:val="008F576F"/>
    <w:rsid w:val="008F6218"/>
    <w:rsid w:val="008F686C"/>
    <w:rsid w:val="00901CB6"/>
    <w:rsid w:val="00903F17"/>
    <w:rsid w:val="009061FF"/>
    <w:rsid w:val="009100A4"/>
    <w:rsid w:val="00913315"/>
    <w:rsid w:val="00913CB4"/>
    <w:rsid w:val="009148DE"/>
    <w:rsid w:val="0092063C"/>
    <w:rsid w:val="009230D6"/>
    <w:rsid w:val="009245D3"/>
    <w:rsid w:val="0093035E"/>
    <w:rsid w:val="009343D4"/>
    <w:rsid w:val="00934AA5"/>
    <w:rsid w:val="00940AB5"/>
    <w:rsid w:val="00941E30"/>
    <w:rsid w:val="00945461"/>
    <w:rsid w:val="00945895"/>
    <w:rsid w:val="009460B5"/>
    <w:rsid w:val="00946B38"/>
    <w:rsid w:val="00950FE7"/>
    <w:rsid w:val="009531B0"/>
    <w:rsid w:val="00960E1E"/>
    <w:rsid w:val="0096173E"/>
    <w:rsid w:val="009659B4"/>
    <w:rsid w:val="009741B3"/>
    <w:rsid w:val="00974435"/>
    <w:rsid w:val="00974A9E"/>
    <w:rsid w:val="00974DFE"/>
    <w:rsid w:val="009777D9"/>
    <w:rsid w:val="009919E9"/>
    <w:rsid w:val="00991B88"/>
    <w:rsid w:val="00993A5E"/>
    <w:rsid w:val="009A5753"/>
    <w:rsid w:val="009A579D"/>
    <w:rsid w:val="009A6B5B"/>
    <w:rsid w:val="009B12A9"/>
    <w:rsid w:val="009B68B1"/>
    <w:rsid w:val="009C00F0"/>
    <w:rsid w:val="009C3A41"/>
    <w:rsid w:val="009C5AE0"/>
    <w:rsid w:val="009D187D"/>
    <w:rsid w:val="009D443B"/>
    <w:rsid w:val="009E10F7"/>
    <w:rsid w:val="009E3297"/>
    <w:rsid w:val="009E3FAF"/>
    <w:rsid w:val="009F2047"/>
    <w:rsid w:val="009F297E"/>
    <w:rsid w:val="009F734F"/>
    <w:rsid w:val="00A01691"/>
    <w:rsid w:val="00A04397"/>
    <w:rsid w:val="00A04986"/>
    <w:rsid w:val="00A05273"/>
    <w:rsid w:val="00A12794"/>
    <w:rsid w:val="00A13731"/>
    <w:rsid w:val="00A1435A"/>
    <w:rsid w:val="00A20074"/>
    <w:rsid w:val="00A246B6"/>
    <w:rsid w:val="00A27540"/>
    <w:rsid w:val="00A33633"/>
    <w:rsid w:val="00A33DF8"/>
    <w:rsid w:val="00A34E7C"/>
    <w:rsid w:val="00A3613B"/>
    <w:rsid w:val="00A37333"/>
    <w:rsid w:val="00A4384B"/>
    <w:rsid w:val="00A44C7F"/>
    <w:rsid w:val="00A47E70"/>
    <w:rsid w:val="00A50CF0"/>
    <w:rsid w:val="00A53286"/>
    <w:rsid w:val="00A5438D"/>
    <w:rsid w:val="00A651CF"/>
    <w:rsid w:val="00A6626E"/>
    <w:rsid w:val="00A700A9"/>
    <w:rsid w:val="00A70CFE"/>
    <w:rsid w:val="00A724C0"/>
    <w:rsid w:val="00A735A4"/>
    <w:rsid w:val="00A7568D"/>
    <w:rsid w:val="00A7671C"/>
    <w:rsid w:val="00A76A06"/>
    <w:rsid w:val="00A83072"/>
    <w:rsid w:val="00A8631F"/>
    <w:rsid w:val="00A958F1"/>
    <w:rsid w:val="00AA2CBC"/>
    <w:rsid w:val="00AA53C3"/>
    <w:rsid w:val="00AB0BF5"/>
    <w:rsid w:val="00AB105C"/>
    <w:rsid w:val="00AB14FC"/>
    <w:rsid w:val="00AB151D"/>
    <w:rsid w:val="00AB34C5"/>
    <w:rsid w:val="00AB6362"/>
    <w:rsid w:val="00AC32B5"/>
    <w:rsid w:val="00AC4E6D"/>
    <w:rsid w:val="00AC5820"/>
    <w:rsid w:val="00AC6079"/>
    <w:rsid w:val="00AC7498"/>
    <w:rsid w:val="00AD1CD8"/>
    <w:rsid w:val="00AD267D"/>
    <w:rsid w:val="00AE35BE"/>
    <w:rsid w:val="00AE48E1"/>
    <w:rsid w:val="00AE4A60"/>
    <w:rsid w:val="00AF0EDC"/>
    <w:rsid w:val="00AF1ECF"/>
    <w:rsid w:val="00B140FE"/>
    <w:rsid w:val="00B240CD"/>
    <w:rsid w:val="00B24C97"/>
    <w:rsid w:val="00B258BB"/>
    <w:rsid w:val="00B32E05"/>
    <w:rsid w:val="00B33425"/>
    <w:rsid w:val="00B350D3"/>
    <w:rsid w:val="00B42D5F"/>
    <w:rsid w:val="00B43485"/>
    <w:rsid w:val="00B460A2"/>
    <w:rsid w:val="00B4672B"/>
    <w:rsid w:val="00B46A4A"/>
    <w:rsid w:val="00B525FB"/>
    <w:rsid w:val="00B56A27"/>
    <w:rsid w:val="00B57778"/>
    <w:rsid w:val="00B62706"/>
    <w:rsid w:val="00B64E1C"/>
    <w:rsid w:val="00B67683"/>
    <w:rsid w:val="00B67B97"/>
    <w:rsid w:val="00B70948"/>
    <w:rsid w:val="00B73DCD"/>
    <w:rsid w:val="00B73FA7"/>
    <w:rsid w:val="00B74189"/>
    <w:rsid w:val="00B74206"/>
    <w:rsid w:val="00B763F3"/>
    <w:rsid w:val="00B76EFE"/>
    <w:rsid w:val="00B81AEC"/>
    <w:rsid w:val="00B829B5"/>
    <w:rsid w:val="00B833A0"/>
    <w:rsid w:val="00B84C73"/>
    <w:rsid w:val="00B95A8E"/>
    <w:rsid w:val="00B968C8"/>
    <w:rsid w:val="00BA0F19"/>
    <w:rsid w:val="00BA2940"/>
    <w:rsid w:val="00BA3EC5"/>
    <w:rsid w:val="00BA51D9"/>
    <w:rsid w:val="00BA5C5C"/>
    <w:rsid w:val="00BA7DBF"/>
    <w:rsid w:val="00BB178E"/>
    <w:rsid w:val="00BB3485"/>
    <w:rsid w:val="00BB3F19"/>
    <w:rsid w:val="00BB540D"/>
    <w:rsid w:val="00BB5DFC"/>
    <w:rsid w:val="00BB75C2"/>
    <w:rsid w:val="00BC6A27"/>
    <w:rsid w:val="00BC74D1"/>
    <w:rsid w:val="00BD0F9D"/>
    <w:rsid w:val="00BD279D"/>
    <w:rsid w:val="00BD6BB8"/>
    <w:rsid w:val="00BE1471"/>
    <w:rsid w:val="00BE5897"/>
    <w:rsid w:val="00BE737A"/>
    <w:rsid w:val="00BE776F"/>
    <w:rsid w:val="00BF0B7B"/>
    <w:rsid w:val="00BF1183"/>
    <w:rsid w:val="00BF7C93"/>
    <w:rsid w:val="00C0336C"/>
    <w:rsid w:val="00C05834"/>
    <w:rsid w:val="00C14862"/>
    <w:rsid w:val="00C14EA2"/>
    <w:rsid w:val="00C2121C"/>
    <w:rsid w:val="00C239FD"/>
    <w:rsid w:val="00C25B28"/>
    <w:rsid w:val="00C268F5"/>
    <w:rsid w:val="00C32538"/>
    <w:rsid w:val="00C328E2"/>
    <w:rsid w:val="00C3740A"/>
    <w:rsid w:val="00C40A3F"/>
    <w:rsid w:val="00C50803"/>
    <w:rsid w:val="00C510E1"/>
    <w:rsid w:val="00C525E6"/>
    <w:rsid w:val="00C53C93"/>
    <w:rsid w:val="00C54268"/>
    <w:rsid w:val="00C55B73"/>
    <w:rsid w:val="00C55B82"/>
    <w:rsid w:val="00C60947"/>
    <w:rsid w:val="00C6223C"/>
    <w:rsid w:val="00C65391"/>
    <w:rsid w:val="00C65C5D"/>
    <w:rsid w:val="00C66BA2"/>
    <w:rsid w:val="00C80E69"/>
    <w:rsid w:val="00C82D1D"/>
    <w:rsid w:val="00C870F6"/>
    <w:rsid w:val="00C92F8B"/>
    <w:rsid w:val="00C939D0"/>
    <w:rsid w:val="00C95985"/>
    <w:rsid w:val="00C97143"/>
    <w:rsid w:val="00CA0FAB"/>
    <w:rsid w:val="00CA5875"/>
    <w:rsid w:val="00CB0B88"/>
    <w:rsid w:val="00CB0E68"/>
    <w:rsid w:val="00CB17C5"/>
    <w:rsid w:val="00CB4E86"/>
    <w:rsid w:val="00CB6617"/>
    <w:rsid w:val="00CB75A7"/>
    <w:rsid w:val="00CC0630"/>
    <w:rsid w:val="00CC5026"/>
    <w:rsid w:val="00CC57E0"/>
    <w:rsid w:val="00CC68D0"/>
    <w:rsid w:val="00CD078A"/>
    <w:rsid w:val="00CD10AC"/>
    <w:rsid w:val="00CD5982"/>
    <w:rsid w:val="00CD64CB"/>
    <w:rsid w:val="00CE06E0"/>
    <w:rsid w:val="00CE174A"/>
    <w:rsid w:val="00CF0238"/>
    <w:rsid w:val="00CF0CD7"/>
    <w:rsid w:val="00CF759E"/>
    <w:rsid w:val="00D001BD"/>
    <w:rsid w:val="00D0303E"/>
    <w:rsid w:val="00D035B3"/>
    <w:rsid w:val="00D03F9A"/>
    <w:rsid w:val="00D040C6"/>
    <w:rsid w:val="00D06D51"/>
    <w:rsid w:val="00D126CA"/>
    <w:rsid w:val="00D13FC9"/>
    <w:rsid w:val="00D218B7"/>
    <w:rsid w:val="00D24991"/>
    <w:rsid w:val="00D25E8E"/>
    <w:rsid w:val="00D32D43"/>
    <w:rsid w:val="00D45021"/>
    <w:rsid w:val="00D45BEE"/>
    <w:rsid w:val="00D50255"/>
    <w:rsid w:val="00D52482"/>
    <w:rsid w:val="00D52A1F"/>
    <w:rsid w:val="00D54CB3"/>
    <w:rsid w:val="00D57CFB"/>
    <w:rsid w:val="00D64B77"/>
    <w:rsid w:val="00D64FAB"/>
    <w:rsid w:val="00D66520"/>
    <w:rsid w:val="00D66DFA"/>
    <w:rsid w:val="00D6716C"/>
    <w:rsid w:val="00D730E9"/>
    <w:rsid w:val="00D7630F"/>
    <w:rsid w:val="00D83414"/>
    <w:rsid w:val="00D84AE9"/>
    <w:rsid w:val="00D86F1A"/>
    <w:rsid w:val="00D9030E"/>
    <w:rsid w:val="00D9124E"/>
    <w:rsid w:val="00D944A0"/>
    <w:rsid w:val="00DA0F4E"/>
    <w:rsid w:val="00DA17FA"/>
    <w:rsid w:val="00DA21DE"/>
    <w:rsid w:val="00DA269F"/>
    <w:rsid w:val="00DA7D43"/>
    <w:rsid w:val="00DB2410"/>
    <w:rsid w:val="00DB4CA4"/>
    <w:rsid w:val="00DB6DE6"/>
    <w:rsid w:val="00DC1045"/>
    <w:rsid w:val="00DC23D1"/>
    <w:rsid w:val="00DC51C7"/>
    <w:rsid w:val="00DC5808"/>
    <w:rsid w:val="00DD1A12"/>
    <w:rsid w:val="00DD393B"/>
    <w:rsid w:val="00DD5517"/>
    <w:rsid w:val="00DD691F"/>
    <w:rsid w:val="00DE2776"/>
    <w:rsid w:val="00DE34CF"/>
    <w:rsid w:val="00DF0272"/>
    <w:rsid w:val="00DF0FB9"/>
    <w:rsid w:val="00DF4191"/>
    <w:rsid w:val="00DF64B4"/>
    <w:rsid w:val="00DF662C"/>
    <w:rsid w:val="00DF69FA"/>
    <w:rsid w:val="00E058A0"/>
    <w:rsid w:val="00E13F3D"/>
    <w:rsid w:val="00E142A8"/>
    <w:rsid w:val="00E16B06"/>
    <w:rsid w:val="00E224DC"/>
    <w:rsid w:val="00E22520"/>
    <w:rsid w:val="00E338A1"/>
    <w:rsid w:val="00E34898"/>
    <w:rsid w:val="00E37A72"/>
    <w:rsid w:val="00E425CA"/>
    <w:rsid w:val="00E45023"/>
    <w:rsid w:val="00E47D3B"/>
    <w:rsid w:val="00E5541E"/>
    <w:rsid w:val="00E57F71"/>
    <w:rsid w:val="00E6574A"/>
    <w:rsid w:val="00E74652"/>
    <w:rsid w:val="00E77476"/>
    <w:rsid w:val="00E84A6C"/>
    <w:rsid w:val="00E94852"/>
    <w:rsid w:val="00E9770F"/>
    <w:rsid w:val="00EA37F9"/>
    <w:rsid w:val="00EB075C"/>
    <w:rsid w:val="00EB09B7"/>
    <w:rsid w:val="00EC5AB5"/>
    <w:rsid w:val="00ED463B"/>
    <w:rsid w:val="00ED76D7"/>
    <w:rsid w:val="00EE08F7"/>
    <w:rsid w:val="00EE4694"/>
    <w:rsid w:val="00EE56A7"/>
    <w:rsid w:val="00EE76B9"/>
    <w:rsid w:val="00EE7D7C"/>
    <w:rsid w:val="00F05737"/>
    <w:rsid w:val="00F05A3E"/>
    <w:rsid w:val="00F145AC"/>
    <w:rsid w:val="00F20239"/>
    <w:rsid w:val="00F25D98"/>
    <w:rsid w:val="00F271D4"/>
    <w:rsid w:val="00F300FB"/>
    <w:rsid w:val="00F3165F"/>
    <w:rsid w:val="00F36134"/>
    <w:rsid w:val="00F363BD"/>
    <w:rsid w:val="00F369F8"/>
    <w:rsid w:val="00F51691"/>
    <w:rsid w:val="00F605B7"/>
    <w:rsid w:val="00F67994"/>
    <w:rsid w:val="00F70E8A"/>
    <w:rsid w:val="00F7214F"/>
    <w:rsid w:val="00F74650"/>
    <w:rsid w:val="00F763F6"/>
    <w:rsid w:val="00F81F26"/>
    <w:rsid w:val="00F82177"/>
    <w:rsid w:val="00F85652"/>
    <w:rsid w:val="00F9574E"/>
    <w:rsid w:val="00FA7EA2"/>
    <w:rsid w:val="00FB3556"/>
    <w:rsid w:val="00FB4382"/>
    <w:rsid w:val="00FB6386"/>
    <w:rsid w:val="00FB7FCD"/>
    <w:rsid w:val="00FC049B"/>
    <w:rsid w:val="00FD0F5F"/>
    <w:rsid w:val="00FD45F8"/>
    <w:rsid w:val="00FD73B0"/>
    <w:rsid w:val="00FE298B"/>
    <w:rsid w:val="00FE60C2"/>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BAFEA3-8730-4335-9303-A4F1AFEA44E6}">
  <ds:schemaRefs>
    <ds:schemaRef ds:uri="http://schemas.openxmlformats.org/officeDocument/2006/bibliography"/>
  </ds:schemaRefs>
</ds:datastoreItem>
</file>

<file path=customXml/itemProps2.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76676CE5-E455-4838-85F3-84E8ED617FB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TotalTime>
  <Pages>4</Pages>
  <Words>1389</Words>
  <Characters>7919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11</cp:revision>
  <cp:lastPrinted>1900-01-01T08:00:00Z</cp:lastPrinted>
  <dcterms:created xsi:type="dcterms:W3CDTF">2024-10-18T06:10:00Z</dcterms:created>
  <dcterms:modified xsi:type="dcterms:W3CDTF">2024-10-18T06:17:00Z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